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3BC32A60"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BD0DBC" w:rsidRPr="00BD0DBC">
        <w:rPr>
          <w:rFonts w:ascii="Arial" w:eastAsia="SimSun" w:hAnsi="Arial"/>
          <w:b/>
          <w:bCs/>
          <w:sz w:val="24"/>
          <w:lang w:eastAsia="ja-JP"/>
        </w:rPr>
        <w:t>R4-2409225</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1AEF4" w:rsidR="001E41F3" w:rsidRPr="00410371" w:rsidRDefault="00057AB8" w:rsidP="00E13F3D">
            <w:pPr>
              <w:pStyle w:val="CRCoverPage"/>
              <w:spacing w:after="0"/>
              <w:jc w:val="right"/>
              <w:rPr>
                <w:b/>
                <w:noProof/>
                <w:sz w:val="28"/>
              </w:rPr>
            </w:pPr>
            <w:r w:rsidRPr="00FA7F06">
              <w:rPr>
                <w:b/>
                <w:noProof/>
                <w:sz w:val="28"/>
              </w:rPr>
              <w:t>38.101-</w:t>
            </w:r>
            <w:r w:rsidR="00C160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619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3C13F"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444CC" w:rsidR="001E41F3" w:rsidRDefault="002C3B6F">
            <w:pPr>
              <w:pStyle w:val="CRCoverPage"/>
              <w:spacing w:after="0"/>
              <w:ind w:left="100"/>
              <w:rPr>
                <w:noProof/>
              </w:rPr>
            </w:pPr>
            <w:r w:rsidRPr="002C3B6F">
              <w:t>Draft CR 38.101-</w:t>
            </w:r>
            <w:r w:rsidR="00C16078">
              <w:t>2</w:t>
            </w:r>
            <w:r w:rsidRPr="002C3B6F">
              <w:t xml:space="preserve"> to add n258</w:t>
            </w:r>
            <w:r w:rsidR="00C16078">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C70E2" w:rsidR="001E41F3" w:rsidRDefault="00057AB8">
            <w:pPr>
              <w:pStyle w:val="CRCoverPage"/>
              <w:spacing w:after="0"/>
              <w:ind w:left="100"/>
              <w:rPr>
                <w:noProof/>
              </w:rPr>
            </w:pPr>
            <w:r>
              <w:t xml:space="preserve">Nokia, </w:t>
            </w:r>
            <w:r w:rsidR="00C16078">
              <w:t>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426193"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270C3" w:rsidR="001E41F3" w:rsidRPr="00382975" w:rsidRDefault="00B87DF7">
            <w:pPr>
              <w:pStyle w:val="CRCoverPage"/>
              <w:spacing w:after="0"/>
              <w:ind w:left="100"/>
              <w:rPr>
                <w:noProof/>
                <w:highlight w:val="yellow"/>
                <w:lang w:val="da-DK"/>
              </w:rPr>
            </w:pPr>
            <w:r w:rsidRPr="00057AB8">
              <w:rPr>
                <w:highlight w:val="yellow"/>
              </w:rPr>
              <w:fldChar w:fldCharType="begin"/>
            </w:r>
            <w:r w:rsidRPr="00382975">
              <w:rPr>
                <w:highlight w:val="yellow"/>
                <w:lang w:val="da-DK"/>
              </w:rPr>
              <w:instrText xml:space="preserve"> DOCPROPERTY  RelatedWis  \* MERGEFORMAT </w:instrText>
            </w:r>
            <w:r w:rsidRPr="00057AB8">
              <w:rPr>
                <w:highlight w:val="yellow"/>
              </w:rPr>
              <w:fldChar w:fldCharType="separate"/>
            </w:r>
            <w:r w:rsidR="00C16078" w:rsidRPr="00C16078">
              <w:rPr>
                <w:noProof/>
                <w:lang w:val="da-DK"/>
              </w:rPr>
              <w:t>NR_CA_R18_intra</w:t>
            </w:r>
            <w:r w:rsidR="00057AB8" w:rsidRPr="00382975">
              <w:rPr>
                <w:noProof/>
                <w:highlight w:val="yellow"/>
                <w:lang w:val="da-DK"/>
              </w:rPr>
              <w:t xml:space="preserve"> </w:t>
            </w:r>
            <w:r w:rsidRPr="00057AB8">
              <w:rPr>
                <w:noProof/>
                <w:highlight w:val="yellow"/>
              </w:rPr>
              <w:fldChar w:fldCharType="end"/>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04777" w:rsidR="001E41F3" w:rsidRDefault="00057AB8">
            <w:pPr>
              <w:pStyle w:val="CRCoverPage"/>
              <w:spacing w:after="0"/>
              <w:ind w:left="100"/>
              <w:rPr>
                <w:noProof/>
              </w:rPr>
            </w:pPr>
            <w:r>
              <w:t>2024-2</w:t>
            </w:r>
            <w:r w:rsidR="00382975">
              <w:t>4</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0DDCB4D2" w:rsidR="001E41F3" w:rsidRDefault="00382975">
            <w:pPr>
              <w:pStyle w:val="CRCoverPage"/>
              <w:spacing w:after="0"/>
              <w:ind w:left="100"/>
              <w:rPr>
                <w:noProof/>
              </w:rPr>
            </w:pPr>
            <w:r>
              <w:rPr>
                <w:noProof/>
              </w:rPr>
              <w:t xml:space="preserve">Addition of </w:t>
            </w:r>
            <w:r w:rsidR="002C3B6F">
              <w:rPr>
                <w:noProof/>
              </w:rPr>
              <w:t>FR2</w:t>
            </w:r>
            <w:r>
              <w:rPr>
                <w:noProof/>
              </w:rPr>
              <w:t xml:space="preserve"> combinations:</w:t>
            </w:r>
          </w:p>
          <w:p w14:paraId="2F79BC77" w14:textId="560C2267" w:rsidR="00C16078" w:rsidRDefault="00C16078" w:rsidP="00C16078">
            <w:pPr>
              <w:pStyle w:val="CRCoverPage"/>
              <w:spacing w:after="0"/>
              <w:ind w:left="100"/>
              <w:rPr>
                <w:noProof/>
              </w:rPr>
            </w:pPr>
            <w:r>
              <w:rPr>
                <w:noProof/>
              </w:rPr>
              <w:t>CA_n258(A-I);</w:t>
            </w:r>
            <w:r>
              <w:rPr>
                <w:noProof/>
              </w:rPr>
              <w:tab/>
              <w:t xml:space="preserve"> CA_n258G/H/I</w:t>
            </w:r>
          </w:p>
          <w:p w14:paraId="6C3FE9FC" w14:textId="0133F422" w:rsidR="00C16078" w:rsidRDefault="00C16078" w:rsidP="00C16078">
            <w:pPr>
              <w:pStyle w:val="CRCoverPage"/>
              <w:spacing w:after="0"/>
              <w:ind w:left="100"/>
              <w:rPr>
                <w:noProof/>
              </w:rPr>
            </w:pPr>
            <w:r>
              <w:rPr>
                <w:noProof/>
              </w:rPr>
              <w:t>CA_n258(A-J); CA_n258G/H/I/J</w:t>
            </w:r>
          </w:p>
          <w:p w14:paraId="6B0050B2" w14:textId="513AC108" w:rsidR="00C16078" w:rsidRDefault="00C16078" w:rsidP="00C16078">
            <w:pPr>
              <w:pStyle w:val="CRCoverPage"/>
              <w:spacing w:after="0"/>
              <w:ind w:left="100"/>
              <w:rPr>
                <w:noProof/>
              </w:rPr>
            </w:pPr>
            <w:r>
              <w:rPr>
                <w:noProof/>
              </w:rPr>
              <w:t>CA_n258(G-I);</w:t>
            </w:r>
            <w:r>
              <w:rPr>
                <w:noProof/>
              </w:rPr>
              <w:tab/>
              <w:t xml:space="preserve"> CA_n258G/H/I</w:t>
            </w:r>
          </w:p>
          <w:p w14:paraId="708AA7DE" w14:textId="6F37F83A" w:rsidR="00382975" w:rsidRDefault="00C16078" w:rsidP="00C16078">
            <w:pPr>
              <w:pStyle w:val="CRCoverPage"/>
              <w:spacing w:after="0"/>
              <w:ind w:left="100"/>
              <w:rPr>
                <w:noProof/>
              </w:rPr>
            </w:pPr>
            <w:r>
              <w:rPr>
                <w:noProof/>
              </w:rPr>
              <w:t>CA_n258(G-J); CA_n258G/H/I/J</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BDBB0" w14:textId="2B1FA1E9" w:rsidR="00C16078" w:rsidRDefault="00C16078" w:rsidP="00C16078">
            <w:pPr>
              <w:pStyle w:val="CRCoverPage"/>
              <w:spacing w:after="0"/>
              <w:ind w:left="100"/>
              <w:rPr>
                <w:noProof/>
              </w:rPr>
            </w:pPr>
            <w:r>
              <w:rPr>
                <w:noProof/>
              </w:rPr>
              <w:t>Added</w:t>
            </w:r>
          </w:p>
          <w:p w14:paraId="14C3C545" w14:textId="1C728F9B" w:rsidR="00C16078" w:rsidRDefault="00C16078" w:rsidP="00C16078">
            <w:pPr>
              <w:pStyle w:val="CRCoverPage"/>
              <w:spacing w:after="0"/>
              <w:ind w:left="100"/>
              <w:rPr>
                <w:noProof/>
              </w:rPr>
            </w:pPr>
            <w:r>
              <w:rPr>
                <w:noProof/>
              </w:rPr>
              <w:t>CA_n258(A-I);</w:t>
            </w:r>
            <w:r>
              <w:rPr>
                <w:noProof/>
              </w:rPr>
              <w:tab/>
              <w:t xml:space="preserve"> CA_n258G/H/I</w:t>
            </w:r>
          </w:p>
          <w:p w14:paraId="3573AE20" w14:textId="77777777" w:rsidR="00C16078" w:rsidRDefault="00C16078" w:rsidP="00C16078">
            <w:pPr>
              <w:pStyle w:val="CRCoverPage"/>
              <w:spacing w:after="0"/>
              <w:ind w:left="100"/>
              <w:rPr>
                <w:noProof/>
              </w:rPr>
            </w:pPr>
            <w:r>
              <w:rPr>
                <w:noProof/>
              </w:rPr>
              <w:t>CA_n258(A-J); CA_n258G/H/I/J</w:t>
            </w:r>
          </w:p>
          <w:p w14:paraId="31EBD519" w14:textId="77777777" w:rsidR="00C16078" w:rsidRDefault="00C16078" w:rsidP="00C16078">
            <w:pPr>
              <w:pStyle w:val="CRCoverPage"/>
              <w:spacing w:after="0"/>
              <w:ind w:left="100"/>
              <w:rPr>
                <w:noProof/>
              </w:rPr>
            </w:pPr>
            <w:r>
              <w:rPr>
                <w:noProof/>
              </w:rPr>
              <w:t>CA_n258(G-I);</w:t>
            </w:r>
            <w:r>
              <w:rPr>
                <w:noProof/>
              </w:rPr>
              <w:tab/>
              <w:t xml:space="preserve"> CA_n258G/H/I</w:t>
            </w:r>
          </w:p>
          <w:p w14:paraId="31C656EC" w14:textId="3F5AE0E5" w:rsidR="001E41F3" w:rsidRDefault="00C16078" w:rsidP="00C16078">
            <w:pPr>
              <w:pStyle w:val="CRCoverPage"/>
              <w:spacing w:after="0"/>
              <w:ind w:left="100"/>
              <w:rPr>
                <w:noProof/>
              </w:rPr>
            </w:pPr>
            <w:r>
              <w:rPr>
                <w:noProof/>
              </w:rPr>
              <w:t>CA_n258(G-J); CA_n258G/H/I/J</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348A5" w:rsidR="001E41F3" w:rsidRDefault="003C1096">
            <w:pPr>
              <w:pStyle w:val="CRCoverPage"/>
              <w:spacing w:after="0"/>
              <w:ind w:left="100"/>
              <w:rPr>
                <w:noProof/>
              </w:rPr>
            </w:pPr>
            <w:r w:rsidRPr="00EF5447">
              <w:t>5.5</w:t>
            </w:r>
            <w:r w:rsidR="00C16078">
              <w:t>A</w:t>
            </w:r>
            <w:r w:rsidRPr="00EF5447">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DE396" w:rsidR="001E41F3" w:rsidRDefault="003D7F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C0BE7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A3864" w:rsidR="001E41F3" w:rsidRDefault="00145D43">
            <w:pPr>
              <w:pStyle w:val="CRCoverPage"/>
              <w:spacing w:after="0"/>
              <w:ind w:left="99"/>
              <w:rPr>
                <w:noProof/>
              </w:rPr>
            </w:pPr>
            <w:r>
              <w:rPr>
                <w:noProof/>
              </w:rPr>
              <w:t>TS</w:t>
            </w:r>
            <w:r w:rsidR="003D7FD2">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4A7D88C1" w14:textId="77A3E7FF" w:rsidR="00E54401" w:rsidRDefault="00057AB8" w:rsidP="00190F9C">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38CCED9" w14:textId="77777777" w:rsidR="00A513F9" w:rsidRPr="00C04A08" w:rsidRDefault="00A513F9" w:rsidP="00A513F9">
      <w:pPr>
        <w:pStyle w:val="Heading3"/>
      </w:pPr>
      <w:bookmarkStart w:id="5" w:name="_Toc115257250"/>
      <w:bookmarkStart w:id="6" w:name="_Toc123086569"/>
      <w:bookmarkStart w:id="7" w:name="_Toc123088304"/>
      <w:bookmarkStart w:id="8" w:name="_Toc124297959"/>
      <w:bookmarkStart w:id="9" w:name="_Toc130574710"/>
      <w:bookmarkStart w:id="10" w:name="_Toc131767120"/>
      <w:bookmarkStart w:id="11" w:name="_Toc138887706"/>
      <w:bookmarkStart w:id="12" w:name="_Toc145919901"/>
      <w:bookmarkStart w:id="13" w:name="_Toc155389131"/>
      <w:bookmarkStart w:id="14" w:name="_Toc155406189"/>
      <w:bookmarkStart w:id="15" w:name="_Toc161831474"/>
      <w:bookmarkStart w:id="16" w:name="_Toc163204571"/>
      <w:r w:rsidRPr="00C04A08">
        <w:t>5.5A.2</w:t>
      </w:r>
      <w:r w:rsidRPr="00C04A08">
        <w:tab/>
        <w:t>Configurations for intra-band non-contiguous CA</w:t>
      </w:r>
      <w:bookmarkEnd w:id="5"/>
      <w:bookmarkEnd w:id="6"/>
      <w:bookmarkEnd w:id="7"/>
      <w:bookmarkEnd w:id="8"/>
      <w:bookmarkEnd w:id="9"/>
      <w:bookmarkEnd w:id="10"/>
      <w:bookmarkEnd w:id="11"/>
      <w:bookmarkEnd w:id="12"/>
      <w:bookmarkEnd w:id="13"/>
      <w:bookmarkEnd w:id="14"/>
      <w:bookmarkEnd w:id="15"/>
      <w:bookmarkEnd w:id="16"/>
    </w:p>
    <w:p w14:paraId="7BE85B08" w14:textId="77777777" w:rsidR="00A513F9" w:rsidRPr="00C04A08" w:rsidRDefault="00A513F9" w:rsidP="00A513F9">
      <w:r w:rsidRPr="00C04A08">
        <w:t>Configurations listed in this clause apply to downlink carrier aggregation only.</w:t>
      </w:r>
    </w:p>
    <w:p w14:paraId="1BF93A05" w14:textId="77777777" w:rsidR="00A513F9" w:rsidRPr="00C04A08" w:rsidRDefault="00A513F9" w:rsidP="00A513F9">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091FF81C" w14:textId="77777777" w:rsidR="00C16078" w:rsidRDefault="00C16078" w:rsidP="00C16078">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C16078" w:rsidRPr="00CC1EA8" w14:paraId="3E2DDE57" w14:textId="77777777" w:rsidTr="003F4F5D">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2A7DFBB3" w14:textId="77777777" w:rsidR="00C16078" w:rsidRPr="00CC1EA8" w:rsidRDefault="00C16078" w:rsidP="003F4F5D">
            <w:pPr>
              <w:pStyle w:val="TAH"/>
              <w:rPr>
                <w:lang w:val="en-US" w:eastAsia="fi-FI"/>
              </w:rPr>
            </w:pPr>
            <w:r w:rsidRPr="00CC1EA8">
              <w:rPr>
                <w:lang w:eastAsia="fi-FI"/>
              </w:rPr>
              <w:lastRenderedPageBreak/>
              <w:t>NR CA configuration / Bandwidth combination set</w:t>
            </w:r>
          </w:p>
        </w:tc>
      </w:tr>
      <w:tr w:rsidR="00C16078" w:rsidRPr="00CC1EA8" w14:paraId="411365A0"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0B7810F" w14:textId="77777777" w:rsidR="00C16078" w:rsidRPr="00CC1EA8" w:rsidRDefault="00C16078" w:rsidP="003F4F5D">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1ADEBA93" w14:textId="77777777" w:rsidR="00C16078" w:rsidRPr="00CC1EA8" w:rsidRDefault="00C16078" w:rsidP="003F4F5D">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6DA84DA0" w14:textId="77777777" w:rsidR="00C16078" w:rsidRPr="00CC1EA8" w:rsidRDefault="00C16078" w:rsidP="003F4F5D">
            <w:pPr>
              <w:pStyle w:val="TAH"/>
              <w:rPr>
                <w:lang w:val="fi-FI" w:eastAsia="fi-FI"/>
              </w:rPr>
            </w:pP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CB6EF9E" w14:textId="77777777" w:rsidR="00C16078" w:rsidRPr="00CC1EA8" w:rsidRDefault="00C16078" w:rsidP="003F4F5D">
            <w:pPr>
              <w:pStyle w:val="TAH"/>
              <w:rPr>
                <w:lang w:val="fi-FI" w:eastAsia="fi-FI"/>
              </w:rPr>
            </w:pPr>
            <w:r w:rsidRPr="00CC1EA8">
              <w:rPr>
                <w:lang w:eastAsia="fi-FI"/>
              </w:rPr>
              <w:t>BCS</w:t>
            </w:r>
          </w:p>
        </w:tc>
      </w:tr>
      <w:tr w:rsidR="00C16078" w:rsidRPr="00CC1EA8" w14:paraId="2859DCA1"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202E9440" w14:textId="77777777" w:rsidR="00C16078" w:rsidRPr="00CC1EA8" w:rsidRDefault="00C16078" w:rsidP="003F4F5D">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35FA2F05" w14:textId="77777777" w:rsidR="00C16078" w:rsidRPr="00CC1EA8" w:rsidRDefault="00C16078" w:rsidP="003F4F5D">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9EAAF80" w14:textId="77777777" w:rsidR="00C16078" w:rsidRPr="00CC1EA8" w:rsidRDefault="00C16078" w:rsidP="003F4F5D">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1B5BB5CB" w14:textId="77777777" w:rsidR="00C16078" w:rsidRPr="00CC1EA8" w:rsidRDefault="00C16078" w:rsidP="003F4F5D">
            <w:pPr>
              <w:keepNext/>
              <w:keepLines/>
              <w:spacing w:after="0"/>
              <w:jc w:val="center"/>
              <w:rPr>
                <w:rFonts w:ascii="Arial" w:hAnsi="Arial" w:cs="Arial"/>
                <w:bCs/>
                <w:color w:val="000000"/>
                <w:sz w:val="18"/>
                <w:szCs w:val="18"/>
                <w:lang w:val="fi-FI" w:eastAsia="fi-FI"/>
              </w:rPr>
            </w:pPr>
          </w:p>
        </w:tc>
      </w:tr>
      <w:tr w:rsidR="00C16078" w:rsidRPr="00CC1EA8" w14:paraId="10167C84" w14:textId="77777777" w:rsidTr="003F4F5D">
        <w:trPr>
          <w:trHeight w:val="187"/>
        </w:trPr>
        <w:tc>
          <w:tcPr>
            <w:tcW w:w="2055" w:type="dxa"/>
            <w:tcBorders>
              <w:top w:val="nil"/>
              <w:left w:val="single" w:sz="4" w:space="0" w:color="auto"/>
              <w:bottom w:val="single" w:sz="4" w:space="0" w:color="auto"/>
              <w:right w:val="single" w:sz="4" w:space="0" w:color="auto"/>
            </w:tcBorders>
          </w:tcPr>
          <w:p w14:paraId="1A71C297" w14:textId="77777777" w:rsidR="00C16078" w:rsidRPr="00CC1EA8" w:rsidRDefault="00C16078" w:rsidP="003F4F5D">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1942D3E1" w14:textId="77777777" w:rsidR="00C16078" w:rsidRDefault="00C16078" w:rsidP="003F4F5D">
            <w:pPr>
              <w:pStyle w:val="TAC"/>
              <w:rPr>
                <w:rFonts w:cs="Arial"/>
                <w:color w:val="000000"/>
                <w:szCs w:val="18"/>
              </w:rPr>
            </w:pPr>
            <w:r w:rsidRPr="00CC1EA8">
              <w:rPr>
                <w:rFonts w:cs="Arial"/>
                <w:color w:val="000000"/>
                <w:szCs w:val="18"/>
              </w:rPr>
              <w:t>CA_n257G</w:t>
            </w:r>
          </w:p>
          <w:p w14:paraId="33C71AFB" w14:textId="77777777" w:rsidR="00C16078" w:rsidRDefault="00C16078" w:rsidP="003F4F5D">
            <w:pPr>
              <w:keepNext/>
              <w:keepLines/>
              <w:spacing w:after="0"/>
              <w:jc w:val="center"/>
              <w:rPr>
                <w:rFonts w:ascii="Arial" w:hAnsi="Arial"/>
                <w:sz w:val="18"/>
                <w:lang w:val="fr-FR"/>
              </w:rPr>
            </w:pPr>
            <w:r w:rsidRPr="003F14CA">
              <w:rPr>
                <w:rFonts w:ascii="Arial" w:hAnsi="Arial"/>
                <w:sz w:val="18"/>
                <w:lang w:val="fr-FR"/>
              </w:rPr>
              <w:t>CA_n257(A-G)</w:t>
            </w:r>
          </w:p>
          <w:p w14:paraId="7862EA85" w14:textId="77777777" w:rsidR="00C16078" w:rsidRPr="00CC1EA8" w:rsidRDefault="00C16078" w:rsidP="003F4F5D">
            <w:pPr>
              <w:pStyle w:val="TAC"/>
              <w:rPr>
                <w:rFonts w:cs="Arial"/>
                <w:color w:val="000000"/>
                <w:szCs w:val="18"/>
              </w:rPr>
            </w:pPr>
            <w:r>
              <w:rPr>
                <w:lang w:val="fr-FR"/>
              </w:rPr>
              <w:t>CA_n257(2A)</w:t>
            </w:r>
          </w:p>
        </w:tc>
        <w:tc>
          <w:tcPr>
            <w:tcW w:w="2268" w:type="dxa"/>
            <w:tcBorders>
              <w:top w:val="nil"/>
              <w:left w:val="nil"/>
              <w:bottom w:val="single" w:sz="4" w:space="0" w:color="auto"/>
              <w:right w:val="single" w:sz="4" w:space="0" w:color="auto"/>
            </w:tcBorders>
          </w:tcPr>
          <w:p w14:paraId="05CBDA45" w14:textId="77777777" w:rsidR="00C16078" w:rsidRPr="00CC1EA8" w:rsidRDefault="00C16078" w:rsidP="003F4F5D">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881368B" w14:textId="77777777" w:rsidR="00C16078" w:rsidRPr="00CC1EA8" w:rsidRDefault="00C16078" w:rsidP="003F4F5D">
            <w:pPr>
              <w:pStyle w:val="TAC"/>
              <w:rPr>
                <w:rFonts w:cs="Arial"/>
                <w:szCs w:val="18"/>
                <w:lang w:val="fr-FR"/>
              </w:rPr>
            </w:pPr>
            <w:r w:rsidRPr="00CC1EA8">
              <w:rPr>
                <w:rFonts w:cs="Arial" w:hint="eastAsia"/>
                <w:szCs w:val="18"/>
                <w:lang w:val="fr-FR" w:eastAsia="zh-CN"/>
              </w:rPr>
              <w:t>0</w:t>
            </w:r>
          </w:p>
        </w:tc>
      </w:tr>
      <w:tr w:rsidR="00C16078" w:rsidRPr="00CC1EA8" w14:paraId="409F8434" w14:textId="77777777" w:rsidTr="003F4F5D">
        <w:trPr>
          <w:trHeight w:val="187"/>
        </w:trPr>
        <w:tc>
          <w:tcPr>
            <w:tcW w:w="2055" w:type="dxa"/>
            <w:tcBorders>
              <w:top w:val="nil"/>
              <w:left w:val="single" w:sz="4" w:space="0" w:color="auto"/>
              <w:bottom w:val="single" w:sz="4" w:space="0" w:color="auto"/>
              <w:right w:val="single" w:sz="4" w:space="0" w:color="auto"/>
            </w:tcBorders>
          </w:tcPr>
          <w:p w14:paraId="49B39DE8" w14:textId="77777777" w:rsidR="00C16078" w:rsidRPr="00CC1EA8" w:rsidRDefault="00C16078" w:rsidP="003F4F5D">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0ABDB1D7" w14:textId="77777777" w:rsidR="00C16078" w:rsidRPr="00CC1EA8" w:rsidRDefault="00C16078" w:rsidP="003F4F5D">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2A5C2F71" w14:textId="77777777" w:rsidR="00C16078" w:rsidRPr="00CC1EA8" w:rsidRDefault="00C16078" w:rsidP="003F4F5D">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D94CD94" w14:textId="77777777" w:rsidR="00C16078" w:rsidRPr="00CC1EA8" w:rsidRDefault="00C16078" w:rsidP="003F4F5D">
            <w:pPr>
              <w:pStyle w:val="TAC"/>
              <w:rPr>
                <w:rFonts w:cs="Arial"/>
                <w:szCs w:val="18"/>
                <w:lang w:val="fr-FR"/>
              </w:rPr>
            </w:pPr>
            <w:r w:rsidRPr="00CC1EA8">
              <w:rPr>
                <w:rFonts w:cs="Arial" w:hint="eastAsia"/>
                <w:szCs w:val="18"/>
                <w:lang w:val="fr-FR" w:eastAsia="zh-CN"/>
              </w:rPr>
              <w:t>0</w:t>
            </w:r>
          </w:p>
        </w:tc>
      </w:tr>
      <w:tr w:rsidR="00C16078" w:rsidRPr="00CC1EA8" w14:paraId="2AFE6403" w14:textId="77777777" w:rsidTr="003F4F5D">
        <w:trPr>
          <w:trHeight w:val="187"/>
        </w:trPr>
        <w:tc>
          <w:tcPr>
            <w:tcW w:w="2055" w:type="dxa"/>
            <w:tcBorders>
              <w:top w:val="nil"/>
              <w:left w:val="single" w:sz="4" w:space="0" w:color="auto"/>
              <w:bottom w:val="single" w:sz="4" w:space="0" w:color="auto"/>
              <w:right w:val="single" w:sz="4" w:space="0" w:color="auto"/>
            </w:tcBorders>
          </w:tcPr>
          <w:p w14:paraId="429F85C6" w14:textId="77777777" w:rsidR="00C16078" w:rsidRPr="00CC1EA8" w:rsidRDefault="00C16078" w:rsidP="003F4F5D">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7CDBD052" w14:textId="77777777" w:rsidR="00C16078" w:rsidRPr="00CC1EA8" w:rsidRDefault="00C16078" w:rsidP="003F4F5D">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7D3E05D" w14:textId="77777777" w:rsidR="00C16078" w:rsidRPr="00CC1EA8" w:rsidRDefault="00C16078" w:rsidP="003F4F5D">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6530BF4" w14:textId="77777777" w:rsidR="00C16078" w:rsidRPr="00CC1EA8" w:rsidRDefault="00C16078" w:rsidP="003F4F5D">
            <w:pPr>
              <w:pStyle w:val="TAC"/>
              <w:rPr>
                <w:rFonts w:cs="Arial"/>
                <w:szCs w:val="18"/>
                <w:lang w:val="fr-FR"/>
              </w:rPr>
            </w:pPr>
            <w:r w:rsidRPr="00CC1EA8">
              <w:rPr>
                <w:rFonts w:cs="Arial" w:hint="eastAsia"/>
                <w:szCs w:val="18"/>
                <w:lang w:val="fr-FR" w:eastAsia="zh-CN"/>
              </w:rPr>
              <w:t>0</w:t>
            </w:r>
          </w:p>
        </w:tc>
      </w:tr>
      <w:tr w:rsidR="00C16078" w:rsidRPr="00CC1EA8" w14:paraId="47CADBB5" w14:textId="77777777" w:rsidTr="003F4F5D">
        <w:trPr>
          <w:trHeight w:val="187"/>
        </w:trPr>
        <w:tc>
          <w:tcPr>
            <w:tcW w:w="2055" w:type="dxa"/>
            <w:tcBorders>
              <w:top w:val="nil"/>
              <w:left w:val="single" w:sz="4" w:space="0" w:color="auto"/>
              <w:bottom w:val="single" w:sz="4" w:space="0" w:color="auto"/>
              <w:right w:val="single" w:sz="4" w:space="0" w:color="auto"/>
            </w:tcBorders>
          </w:tcPr>
          <w:p w14:paraId="7C4F8ECB" w14:textId="77777777" w:rsidR="00C16078" w:rsidRPr="00CC1EA8" w:rsidRDefault="00C16078" w:rsidP="003F4F5D">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1325FB6F" w14:textId="77777777" w:rsidR="00C16078" w:rsidRPr="00CC1EA8" w:rsidRDefault="00C16078" w:rsidP="003F4F5D">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32B8434" w14:textId="77777777" w:rsidR="00C16078" w:rsidRPr="00CC1EA8" w:rsidRDefault="00C16078" w:rsidP="003F4F5D">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77B7F2E" w14:textId="77777777" w:rsidR="00C16078" w:rsidRPr="00CC1EA8" w:rsidRDefault="00C16078" w:rsidP="003F4F5D">
            <w:pPr>
              <w:pStyle w:val="TAC"/>
              <w:rPr>
                <w:rFonts w:cs="Arial"/>
                <w:szCs w:val="18"/>
                <w:lang w:val="fr-FR"/>
              </w:rPr>
            </w:pPr>
            <w:r w:rsidRPr="00CC1EA8">
              <w:rPr>
                <w:rFonts w:cs="Arial" w:hint="eastAsia"/>
                <w:szCs w:val="18"/>
                <w:lang w:val="fr-FR" w:eastAsia="zh-CN"/>
              </w:rPr>
              <w:t>0</w:t>
            </w:r>
          </w:p>
        </w:tc>
      </w:tr>
      <w:tr w:rsidR="00C16078" w:rsidRPr="00CC1EA8" w14:paraId="5D85AD94" w14:textId="77777777" w:rsidTr="003F4F5D">
        <w:trPr>
          <w:trHeight w:val="187"/>
        </w:trPr>
        <w:tc>
          <w:tcPr>
            <w:tcW w:w="2055" w:type="dxa"/>
            <w:tcBorders>
              <w:top w:val="nil"/>
              <w:left w:val="single" w:sz="4" w:space="0" w:color="auto"/>
              <w:bottom w:val="single" w:sz="4" w:space="0" w:color="auto"/>
              <w:right w:val="single" w:sz="4" w:space="0" w:color="auto"/>
            </w:tcBorders>
          </w:tcPr>
          <w:p w14:paraId="4C5B79FB" w14:textId="77777777" w:rsidR="00C16078" w:rsidRPr="00CC1EA8" w:rsidRDefault="00C16078" w:rsidP="003F4F5D">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6C637A1B" w14:textId="77777777" w:rsidR="00C16078" w:rsidRPr="00CC1EA8" w:rsidRDefault="00C16078" w:rsidP="003F4F5D">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F505B8A" w14:textId="77777777" w:rsidR="00C16078" w:rsidRPr="00CC1EA8" w:rsidRDefault="00C16078" w:rsidP="003F4F5D">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8D48F2F" w14:textId="77777777" w:rsidR="00C16078" w:rsidRPr="00CC1EA8" w:rsidRDefault="00C16078" w:rsidP="003F4F5D">
            <w:pPr>
              <w:pStyle w:val="TAC"/>
              <w:rPr>
                <w:rFonts w:cs="Arial"/>
                <w:szCs w:val="18"/>
                <w:lang w:val="fr-FR"/>
              </w:rPr>
            </w:pPr>
            <w:r w:rsidRPr="00CC1EA8">
              <w:rPr>
                <w:rFonts w:cs="Arial" w:hint="eastAsia"/>
                <w:szCs w:val="18"/>
                <w:lang w:val="fr-FR" w:eastAsia="zh-CN"/>
              </w:rPr>
              <w:t>0</w:t>
            </w:r>
          </w:p>
        </w:tc>
      </w:tr>
      <w:tr w:rsidR="00C16078" w:rsidRPr="00CC1EA8" w14:paraId="1E2F0680" w14:textId="77777777" w:rsidTr="003F4F5D">
        <w:trPr>
          <w:trHeight w:val="187"/>
        </w:trPr>
        <w:tc>
          <w:tcPr>
            <w:tcW w:w="2055" w:type="dxa"/>
            <w:tcBorders>
              <w:top w:val="nil"/>
              <w:left w:val="single" w:sz="4" w:space="0" w:color="auto"/>
              <w:bottom w:val="single" w:sz="4" w:space="0" w:color="auto"/>
              <w:right w:val="single" w:sz="4" w:space="0" w:color="auto"/>
            </w:tcBorders>
          </w:tcPr>
          <w:p w14:paraId="6C60E6BF" w14:textId="77777777" w:rsidR="00C16078" w:rsidRPr="00CC1EA8" w:rsidRDefault="00C16078" w:rsidP="003F4F5D">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5C812160" w14:textId="77777777" w:rsidR="00C16078" w:rsidRPr="00CC1EA8" w:rsidRDefault="00C16078" w:rsidP="003F4F5D">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0EA409B" w14:textId="77777777" w:rsidR="00C16078" w:rsidRPr="00CC1EA8" w:rsidRDefault="00C16078" w:rsidP="003F4F5D">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5BD6742" w14:textId="77777777" w:rsidR="00C16078" w:rsidRPr="00CC1EA8" w:rsidRDefault="00C16078" w:rsidP="003F4F5D">
            <w:pPr>
              <w:pStyle w:val="TAC"/>
              <w:rPr>
                <w:rFonts w:cs="Arial"/>
                <w:szCs w:val="18"/>
                <w:lang w:val="fr-FR"/>
              </w:rPr>
            </w:pPr>
            <w:r w:rsidRPr="00CC1EA8">
              <w:rPr>
                <w:rFonts w:cs="Arial" w:hint="eastAsia"/>
                <w:szCs w:val="18"/>
                <w:lang w:val="fr-FR" w:eastAsia="zh-CN"/>
              </w:rPr>
              <w:t>0</w:t>
            </w:r>
          </w:p>
        </w:tc>
      </w:tr>
      <w:tr w:rsidR="00C16078" w:rsidRPr="00CC1EA8" w14:paraId="39188758" w14:textId="77777777" w:rsidTr="003F4F5D">
        <w:trPr>
          <w:trHeight w:val="187"/>
        </w:trPr>
        <w:tc>
          <w:tcPr>
            <w:tcW w:w="2055" w:type="dxa"/>
            <w:tcBorders>
              <w:top w:val="nil"/>
              <w:left w:val="single" w:sz="4" w:space="0" w:color="auto"/>
              <w:bottom w:val="single" w:sz="4" w:space="0" w:color="auto"/>
              <w:right w:val="single" w:sz="4" w:space="0" w:color="auto"/>
            </w:tcBorders>
          </w:tcPr>
          <w:p w14:paraId="0D1926D5" w14:textId="77777777" w:rsidR="00C16078" w:rsidRPr="00CC1EA8" w:rsidRDefault="00C16078" w:rsidP="003F4F5D">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18F3740D" w14:textId="77777777" w:rsidR="00C16078" w:rsidRPr="00CC1EA8" w:rsidRDefault="00C16078" w:rsidP="003F4F5D">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4EB7D2D1" w14:textId="77777777" w:rsidR="00C16078" w:rsidRPr="00CC1EA8" w:rsidRDefault="00C16078" w:rsidP="003F4F5D">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D1F6953" w14:textId="77777777" w:rsidR="00C16078" w:rsidRPr="00CC1EA8" w:rsidRDefault="00C16078" w:rsidP="003F4F5D">
            <w:pPr>
              <w:pStyle w:val="TAC"/>
              <w:rPr>
                <w:rFonts w:cs="Arial"/>
                <w:szCs w:val="18"/>
                <w:lang w:val="fr-FR"/>
              </w:rPr>
            </w:pPr>
            <w:r w:rsidRPr="00CC1EA8">
              <w:rPr>
                <w:rFonts w:cs="Arial" w:hint="eastAsia"/>
                <w:szCs w:val="18"/>
                <w:lang w:val="fr-FR" w:eastAsia="zh-CN"/>
              </w:rPr>
              <w:t>0</w:t>
            </w:r>
          </w:p>
        </w:tc>
      </w:tr>
      <w:tr w:rsidR="00C16078" w:rsidRPr="00CC1EA8" w14:paraId="1BA63132" w14:textId="77777777" w:rsidTr="003F4F5D">
        <w:trPr>
          <w:trHeight w:val="187"/>
        </w:trPr>
        <w:tc>
          <w:tcPr>
            <w:tcW w:w="2055" w:type="dxa"/>
            <w:tcBorders>
              <w:top w:val="nil"/>
              <w:left w:val="single" w:sz="4" w:space="0" w:color="auto"/>
              <w:bottom w:val="single" w:sz="4" w:space="0" w:color="auto"/>
              <w:right w:val="single" w:sz="4" w:space="0" w:color="auto"/>
            </w:tcBorders>
          </w:tcPr>
          <w:p w14:paraId="7D0D0DE9" w14:textId="77777777" w:rsidR="00C16078" w:rsidRPr="00CC1EA8" w:rsidRDefault="00C16078" w:rsidP="003F4F5D">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78DBA6C4" w14:textId="77777777" w:rsidR="00C16078" w:rsidRDefault="00C16078" w:rsidP="003F4F5D">
            <w:pPr>
              <w:pStyle w:val="TAC"/>
              <w:rPr>
                <w:rFonts w:cs="Arial"/>
                <w:color w:val="000000"/>
                <w:szCs w:val="18"/>
              </w:rPr>
            </w:pPr>
            <w:r w:rsidRPr="00CC1EA8">
              <w:rPr>
                <w:rFonts w:cs="Arial"/>
                <w:color w:val="000000"/>
                <w:szCs w:val="18"/>
              </w:rPr>
              <w:t>CA_n258G</w:t>
            </w:r>
          </w:p>
          <w:p w14:paraId="1D99A89D" w14:textId="77777777" w:rsidR="00C16078" w:rsidRPr="00EF1573" w:rsidRDefault="00C16078" w:rsidP="003F4F5D">
            <w:pPr>
              <w:pStyle w:val="TAC"/>
              <w:rPr>
                <w:rFonts w:cs="Arial"/>
                <w:color w:val="000000"/>
                <w:szCs w:val="18"/>
              </w:rPr>
            </w:pPr>
            <w:r w:rsidRPr="00EF1573">
              <w:rPr>
                <w:rFonts w:cs="Arial"/>
                <w:color w:val="000000"/>
                <w:szCs w:val="18"/>
              </w:rPr>
              <w:t>CA_n258(A-G)</w:t>
            </w:r>
          </w:p>
          <w:p w14:paraId="2AE648CE" w14:textId="77777777" w:rsidR="00C16078" w:rsidRPr="00CC1EA8" w:rsidRDefault="00C16078" w:rsidP="003F4F5D">
            <w:pPr>
              <w:pStyle w:val="TAC"/>
              <w:rPr>
                <w:lang w:val="en-US" w:eastAsia="fi-FI"/>
              </w:rPr>
            </w:pPr>
            <w:r w:rsidRPr="00EF1573">
              <w:rPr>
                <w:rFonts w:cs="Arial"/>
                <w:color w:val="000000"/>
                <w:szCs w:val="18"/>
              </w:rPr>
              <w:t>CA_n258(2A)</w:t>
            </w:r>
          </w:p>
        </w:tc>
        <w:tc>
          <w:tcPr>
            <w:tcW w:w="2268" w:type="dxa"/>
            <w:tcBorders>
              <w:top w:val="nil"/>
              <w:left w:val="nil"/>
              <w:bottom w:val="single" w:sz="4" w:space="0" w:color="auto"/>
              <w:right w:val="single" w:sz="4" w:space="0" w:color="auto"/>
            </w:tcBorders>
          </w:tcPr>
          <w:p w14:paraId="5F83E266" w14:textId="77777777" w:rsidR="00C16078" w:rsidRPr="00CC1EA8" w:rsidRDefault="00C16078" w:rsidP="003F4F5D">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61913B8B" w14:textId="77777777" w:rsidR="00C16078" w:rsidRPr="00CC1EA8" w:rsidRDefault="00C16078" w:rsidP="003F4F5D">
            <w:pPr>
              <w:pStyle w:val="TAC"/>
              <w:rPr>
                <w:lang w:val="en-US" w:eastAsia="fi-FI"/>
              </w:rPr>
            </w:pPr>
            <w:r w:rsidRPr="00CC1EA8">
              <w:rPr>
                <w:rFonts w:cs="Arial"/>
                <w:szCs w:val="18"/>
                <w:lang w:val="fr-FR"/>
              </w:rPr>
              <w:t>0</w:t>
            </w:r>
          </w:p>
        </w:tc>
      </w:tr>
      <w:tr w:rsidR="00C16078" w:rsidRPr="00CC1EA8" w14:paraId="2BFF87D5" w14:textId="77777777" w:rsidTr="003F4F5D">
        <w:trPr>
          <w:trHeight w:val="187"/>
        </w:trPr>
        <w:tc>
          <w:tcPr>
            <w:tcW w:w="2055" w:type="dxa"/>
            <w:tcBorders>
              <w:top w:val="nil"/>
              <w:left w:val="single" w:sz="4" w:space="0" w:color="auto"/>
              <w:bottom w:val="single" w:sz="4" w:space="0" w:color="auto"/>
              <w:right w:val="single" w:sz="4" w:space="0" w:color="auto"/>
            </w:tcBorders>
          </w:tcPr>
          <w:p w14:paraId="51B9FBA4" w14:textId="77777777" w:rsidR="00C16078" w:rsidRPr="00CC1EA8" w:rsidRDefault="00C16078" w:rsidP="003F4F5D">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66F7B06C" w14:textId="77777777" w:rsidR="00C16078" w:rsidRPr="00CC1EA8" w:rsidRDefault="00C16078" w:rsidP="003F4F5D">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47380403" w14:textId="77777777" w:rsidR="00C16078" w:rsidRPr="00CC1EA8" w:rsidRDefault="00C16078" w:rsidP="003F4F5D">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4AFECCB1" w14:textId="77777777" w:rsidR="00C16078" w:rsidRPr="00CC1EA8" w:rsidRDefault="00C16078" w:rsidP="003F4F5D">
            <w:pPr>
              <w:pStyle w:val="TAC"/>
              <w:rPr>
                <w:lang w:val="en-US" w:eastAsia="fi-FI"/>
              </w:rPr>
            </w:pPr>
            <w:r w:rsidRPr="00CC1EA8">
              <w:rPr>
                <w:rFonts w:cs="Arial"/>
                <w:szCs w:val="18"/>
                <w:lang w:val="fr-FR"/>
              </w:rPr>
              <w:t>0</w:t>
            </w:r>
          </w:p>
        </w:tc>
      </w:tr>
      <w:tr w:rsidR="00C16078" w:rsidRPr="00CC1EA8" w14:paraId="5AD517BC" w14:textId="77777777" w:rsidTr="003F4F5D">
        <w:trPr>
          <w:trHeight w:val="187"/>
        </w:trPr>
        <w:tc>
          <w:tcPr>
            <w:tcW w:w="2055" w:type="dxa"/>
            <w:tcBorders>
              <w:top w:val="nil"/>
              <w:left w:val="single" w:sz="4" w:space="0" w:color="auto"/>
              <w:bottom w:val="single" w:sz="4" w:space="0" w:color="auto"/>
              <w:right w:val="single" w:sz="4" w:space="0" w:color="auto"/>
            </w:tcBorders>
          </w:tcPr>
          <w:p w14:paraId="050AAE94" w14:textId="77777777" w:rsidR="00C16078" w:rsidRPr="00CC1EA8" w:rsidRDefault="00C16078" w:rsidP="003F4F5D">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05D82016" w14:textId="7DAFF609" w:rsidR="00C16078" w:rsidRPr="00C16078" w:rsidRDefault="00C16078" w:rsidP="00C16078">
            <w:pPr>
              <w:spacing w:after="0"/>
              <w:jc w:val="center"/>
              <w:rPr>
                <w:rFonts w:ascii="Arial" w:hAnsi="Arial" w:cs="Arial"/>
                <w:color w:val="000000"/>
                <w:sz w:val="18"/>
                <w:szCs w:val="18"/>
              </w:rPr>
            </w:pPr>
            <w:ins w:id="17" w:author="Nokia" w:date="2024-04-24T12:55:00Z">
              <w:r>
                <w:rPr>
                  <w:rFonts w:ascii="Arial" w:hAnsi="Arial" w:cs="Arial"/>
                  <w:color w:val="000000"/>
                  <w:sz w:val="18"/>
                  <w:szCs w:val="18"/>
                </w:rPr>
                <w:t>CA_n258G/H/I</w:t>
              </w:r>
            </w:ins>
          </w:p>
        </w:tc>
        <w:tc>
          <w:tcPr>
            <w:tcW w:w="2268" w:type="dxa"/>
            <w:tcBorders>
              <w:top w:val="nil"/>
              <w:left w:val="nil"/>
              <w:bottom w:val="single" w:sz="4" w:space="0" w:color="auto"/>
              <w:right w:val="single" w:sz="4" w:space="0" w:color="auto"/>
            </w:tcBorders>
          </w:tcPr>
          <w:p w14:paraId="4F53A7EF" w14:textId="77777777" w:rsidR="00C16078" w:rsidRPr="00CC1EA8" w:rsidRDefault="00C16078" w:rsidP="003F4F5D">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75E61A7" w14:textId="77777777" w:rsidR="00C16078" w:rsidRPr="00CC1EA8" w:rsidRDefault="00C16078" w:rsidP="003F4F5D">
            <w:pPr>
              <w:pStyle w:val="TAC"/>
              <w:rPr>
                <w:rFonts w:cs="Arial"/>
                <w:szCs w:val="18"/>
                <w:lang w:val="fr-FR"/>
              </w:rPr>
            </w:pPr>
            <w:r w:rsidRPr="00CC1EA8">
              <w:rPr>
                <w:rFonts w:cs="Arial" w:hint="eastAsia"/>
                <w:szCs w:val="18"/>
                <w:lang w:val="fr-FR" w:eastAsia="zh-CN"/>
              </w:rPr>
              <w:t>0</w:t>
            </w:r>
          </w:p>
        </w:tc>
      </w:tr>
      <w:tr w:rsidR="00C16078" w:rsidRPr="00CC1EA8" w14:paraId="6E3AED17" w14:textId="77777777" w:rsidTr="00C16078">
        <w:trPr>
          <w:trHeight w:val="187"/>
          <w:ins w:id="18" w:author="Nokia" w:date="2024-04-24T12:55:00Z"/>
        </w:trPr>
        <w:tc>
          <w:tcPr>
            <w:tcW w:w="2055" w:type="dxa"/>
            <w:tcBorders>
              <w:top w:val="nil"/>
              <w:left w:val="single" w:sz="4" w:space="0" w:color="auto"/>
              <w:bottom w:val="single" w:sz="4" w:space="0" w:color="auto"/>
              <w:right w:val="single" w:sz="4" w:space="0" w:color="auto"/>
            </w:tcBorders>
          </w:tcPr>
          <w:p w14:paraId="2006EA08" w14:textId="1984D3D3" w:rsidR="00C16078" w:rsidRPr="00CC1EA8" w:rsidRDefault="00C16078" w:rsidP="00C16078">
            <w:pPr>
              <w:pStyle w:val="TAC"/>
              <w:rPr>
                <w:ins w:id="19" w:author="Nokia" w:date="2024-04-24T12:55:00Z"/>
                <w:lang w:val="fr-FR"/>
              </w:rPr>
            </w:pPr>
            <w:ins w:id="20" w:author="Nokia" w:date="2024-04-24T12:56:00Z">
              <w:r>
                <w:rPr>
                  <w:rFonts w:cs="Arial"/>
                  <w:color w:val="000000"/>
                  <w:szCs w:val="18"/>
                </w:rPr>
                <w:t>CA_n258(A-J)</w:t>
              </w:r>
            </w:ins>
          </w:p>
        </w:tc>
        <w:tc>
          <w:tcPr>
            <w:tcW w:w="1701" w:type="dxa"/>
            <w:tcBorders>
              <w:top w:val="nil"/>
              <w:left w:val="nil"/>
              <w:bottom w:val="single" w:sz="4" w:space="0" w:color="auto"/>
              <w:right w:val="single" w:sz="4" w:space="0" w:color="auto"/>
            </w:tcBorders>
          </w:tcPr>
          <w:p w14:paraId="444D02D5" w14:textId="17BEFDED" w:rsidR="00C16078" w:rsidRDefault="00C16078" w:rsidP="00C16078">
            <w:pPr>
              <w:spacing w:after="0"/>
              <w:jc w:val="center"/>
              <w:rPr>
                <w:ins w:id="21" w:author="Nokia" w:date="2024-04-24T12:55:00Z"/>
                <w:rFonts w:ascii="Arial" w:hAnsi="Arial" w:cs="Arial"/>
                <w:color w:val="000000"/>
                <w:sz w:val="18"/>
                <w:szCs w:val="18"/>
              </w:rPr>
            </w:pPr>
            <w:ins w:id="22" w:author="Nokia" w:date="2024-04-24T12:56:00Z">
              <w:r>
                <w:rPr>
                  <w:rFonts w:ascii="Arial" w:hAnsi="Arial" w:cs="Arial"/>
                  <w:color w:val="000000"/>
                  <w:sz w:val="18"/>
                  <w:szCs w:val="18"/>
                </w:rPr>
                <w:t>CA_n258G/H/I/J</w:t>
              </w:r>
            </w:ins>
          </w:p>
        </w:tc>
        <w:tc>
          <w:tcPr>
            <w:tcW w:w="2268" w:type="dxa"/>
            <w:tcBorders>
              <w:top w:val="nil"/>
              <w:left w:val="nil"/>
              <w:bottom w:val="single" w:sz="4" w:space="0" w:color="auto"/>
              <w:right w:val="single" w:sz="4" w:space="0" w:color="auto"/>
            </w:tcBorders>
          </w:tcPr>
          <w:p w14:paraId="59727B9F" w14:textId="6BD762A6" w:rsidR="00C16078" w:rsidRPr="00CC1EA8" w:rsidRDefault="00426193" w:rsidP="00C16078">
            <w:pPr>
              <w:pStyle w:val="TAC"/>
              <w:rPr>
                <w:ins w:id="23" w:author="Nokia" w:date="2024-04-24T12:55:00Z"/>
                <w:rFonts w:cs="Arial"/>
                <w:szCs w:val="18"/>
                <w:lang w:val="fr-FR" w:eastAsia="zh-CN"/>
              </w:rPr>
            </w:pPr>
            <w:ins w:id="24" w:author="Nokia" w:date="2024-05-13T09:49:00Z">
              <w:r>
                <w:rPr>
                  <w:rFonts w:cs="Arial"/>
                  <w:szCs w:val="18"/>
                  <w:lang w:val="fr-FR" w:eastAsia="zh-CN"/>
                </w:rPr>
                <w:t>900</w:t>
              </w:r>
            </w:ins>
          </w:p>
        </w:tc>
        <w:tc>
          <w:tcPr>
            <w:tcW w:w="2335" w:type="dxa"/>
            <w:tcBorders>
              <w:top w:val="nil"/>
              <w:left w:val="nil"/>
              <w:bottom w:val="single" w:sz="4" w:space="0" w:color="auto"/>
              <w:right w:val="single" w:sz="4" w:space="0" w:color="auto"/>
            </w:tcBorders>
          </w:tcPr>
          <w:p w14:paraId="17FD5F3A" w14:textId="7C272146" w:rsidR="00C16078" w:rsidRPr="00CC1EA8" w:rsidRDefault="00C16078" w:rsidP="00C16078">
            <w:pPr>
              <w:pStyle w:val="TAC"/>
              <w:rPr>
                <w:ins w:id="25" w:author="Nokia" w:date="2024-04-24T12:55:00Z"/>
                <w:rFonts w:cs="Arial"/>
                <w:szCs w:val="18"/>
                <w:lang w:val="fr-FR" w:eastAsia="zh-CN"/>
              </w:rPr>
            </w:pPr>
            <w:ins w:id="26" w:author="Nokia" w:date="2024-04-24T12:56:00Z">
              <w:r>
                <w:rPr>
                  <w:rFonts w:cs="Arial"/>
                  <w:szCs w:val="18"/>
                  <w:lang w:val="fr-FR" w:eastAsia="zh-CN"/>
                </w:rPr>
                <w:t>0</w:t>
              </w:r>
            </w:ins>
          </w:p>
        </w:tc>
      </w:tr>
      <w:tr w:rsidR="00C16078" w:rsidRPr="00CC1EA8" w14:paraId="3FED9E90" w14:textId="77777777" w:rsidTr="003F4F5D">
        <w:trPr>
          <w:trHeight w:val="187"/>
        </w:trPr>
        <w:tc>
          <w:tcPr>
            <w:tcW w:w="2055" w:type="dxa"/>
            <w:tcBorders>
              <w:top w:val="nil"/>
              <w:left w:val="single" w:sz="4" w:space="0" w:color="auto"/>
              <w:bottom w:val="single" w:sz="4" w:space="0" w:color="auto"/>
              <w:right w:val="single" w:sz="4" w:space="0" w:color="auto"/>
            </w:tcBorders>
          </w:tcPr>
          <w:p w14:paraId="3BFC7FDB" w14:textId="77777777" w:rsidR="00C16078" w:rsidRPr="00CC1EA8" w:rsidRDefault="00C16078" w:rsidP="003F4F5D">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60C1D85D" w14:textId="77777777" w:rsidR="00C16078" w:rsidRPr="00CC1EA8" w:rsidRDefault="00C16078" w:rsidP="003F4F5D">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07963F88" w14:textId="77777777" w:rsidR="00C16078" w:rsidRPr="00CC1EA8" w:rsidRDefault="00C16078" w:rsidP="003F4F5D">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2A0FEC6B" w14:textId="77777777" w:rsidR="00C16078" w:rsidRPr="00CC1EA8" w:rsidRDefault="00C16078" w:rsidP="003F4F5D">
            <w:pPr>
              <w:pStyle w:val="TAC"/>
              <w:rPr>
                <w:rFonts w:cs="Arial"/>
                <w:szCs w:val="18"/>
                <w:lang w:val="fr-FR"/>
              </w:rPr>
            </w:pPr>
            <w:r>
              <w:rPr>
                <w:rFonts w:cs="Arial" w:hint="eastAsia"/>
                <w:szCs w:val="18"/>
                <w:lang w:val="fr-FR" w:eastAsia="zh-CN"/>
              </w:rPr>
              <w:t>0</w:t>
            </w:r>
          </w:p>
        </w:tc>
      </w:tr>
      <w:tr w:rsidR="00C16078" w:rsidRPr="00CC1EA8" w14:paraId="11CD05B0" w14:textId="77777777" w:rsidTr="003F4F5D">
        <w:trPr>
          <w:trHeight w:val="187"/>
        </w:trPr>
        <w:tc>
          <w:tcPr>
            <w:tcW w:w="2055" w:type="dxa"/>
            <w:tcBorders>
              <w:top w:val="nil"/>
              <w:left w:val="single" w:sz="4" w:space="0" w:color="auto"/>
              <w:bottom w:val="single" w:sz="4" w:space="0" w:color="auto"/>
              <w:right w:val="single" w:sz="4" w:space="0" w:color="auto"/>
            </w:tcBorders>
          </w:tcPr>
          <w:p w14:paraId="19E8BE0D" w14:textId="77777777" w:rsidR="00C16078" w:rsidRPr="00CC1EA8" w:rsidRDefault="00C16078" w:rsidP="003F4F5D">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10CFB3FF" w14:textId="77777777" w:rsidR="00C16078" w:rsidRPr="00CC1EA8" w:rsidRDefault="00C16078" w:rsidP="003F4F5D">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0B38E4C1" w14:textId="77777777" w:rsidR="00C16078" w:rsidRPr="00CC1EA8" w:rsidRDefault="00C16078" w:rsidP="003F4F5D">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20AC6C8C" w14:textId="77777777" w:rsidR="00C16078" w:rsidRPr="00CC1EA8" w:rsidRDefault="00C16078" w:rsidP="003F4F5D">
            <w:pPr>
              <w:pStyle w:val="TAC"/>
              <w:rPr>
                <w:lang w:val="en-US" w:eastAsia="fi-FI"/>
              </w:rPr>
            </w:pPr>
            <w:r w:rsidRPr="00CC1EA8">
              <w:rPr>
                <w:rFonts w:cs="Arial"/>
                <w:szCs w:val="18"/>
                <w:lang w:val="fr-FR"/>
              </w:rPr>
              <w:t>0</w:t>
            </w:r>
          </w:p>
        </w:tc>
      </w:tr>
      <w:tr w:rsidR="00C16078" w:rsidRPr="00CC1EA8" w14:paraId="2C213FB0" w14:textId="77777777" w:rsidTr="003F4F5D">
        <w:trPr>
          <w:trHeight w:val="187"/>
        </w:trPr>
        <w:tc>
          <w:tcPr>
            <w:tcW w:w="2055" w:type="dxa"/>
            <w:tcBorders>
              <w:top w:val="nil"/>
              <w:left w:val="single" w:sz="4" w:space="0" w:color="auto"/>
              <w:bottom w:val="single" w:sz="4" w:space="0" w:color="auto"/>
              <w:right w:val="single" w:sz="4" w:space="0" w:color="auto"/>
            </w:tcBorders>
          </w:tcPr>
          <w:p w14:paraId="015FE7B7" w14:textId="77777777" w:rsidR="00C16078" w:rsidRPr="00CC1EA8" w:rsidRDefault="00C16078" w:rsidP="003F4F5D">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5749027D" w14:textId="2485398E" w:rsidR="00C16078" w:rsidRPr="00CC1EA8" w:rsidRDefault="00C16078" w:rsidP="003F4F5D">
            <w:pPr>
              <w:pStyle w:val="TAC"/>
              <w:rPr>
                <w:rFonts w:cs="Arial"/>
                <w:color w:val="000000"/>
                <w:szCs w:val="18"/>
              </w:rPr>
            </w:pPr>
            <w:ins w:id="27" w:author="Nokia" w:date="2024-04-24T12:57:00Z">
              <w:r w:rsidRPr="00C16078">
                <w:rPr>
                  <w:rFonts w:cs="Arial"/>
                  <w:color w:val="000000"/>
                  <w:szCs w:val="18"/>
                </w:rPr>
                <w:t>CA_n258G/H/I</w:t>
              </w:r>
            </w:ins>
          </w:p>
        </w:tc>
        <w:tc>
          <w:tcPr>
            <w:tcW w:w="2268" w:type="dxa"/>
            <w:tcBorders>
              <w:top w:val="nil"/>
              <w:left w:val="nil"/>
              <w:bottom w:val="single" w:sz="4" w:space="0" w:color="auto"/>
              <w:right w:val="single" w:sz="4" w:space="0" w:color="auto"/>
            </w:tcBorders>
          </w:tcPr>
          <w:p w14:paraId="26F1594B" w14:textId="77777777" w:rsidR="00C16078" w:rsidRPr="00CC1EA8" w:rsidRDefault="00C16078" w:rsidP="003F4F5D">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3FB560F" w14:textId="77777777" w:rsidR="00C16078" w:rsidRPr="00CC1EA8" w:rsidRDefault="00C16078" w:rsidP="003F4F5D">
            <w:pPr>
              <w:pStyle w:val="TAC"/>
              <w:rPr>
                <w:rFonts w:cs="Arial"/>
                <w:szCs w:val="18"/>
                <w:lang w:val="fr-FR"/>
              </w:rPr>
            </w:pPr>
            <w:r w:rsidRPr="00CC1EA8">
              <w:rPr>
                <w:rFonts w:cs="Arial" w:hint="eastAsia"/>
                <w:szCs w:val="18"/>
                <w:lang w:val="fr-FR" w:eastAsia="zh-CN"/>
              </w:rPr>
              <w:t>0</w:t>
            </w:r>
          </w:p>
        </w:tc>
      </w:tr>
      <w:tr w:rsidR="00C16078" w:rsidRPr="00CC1EA8" w14:paraId="76F71915" w14:textId="77777777" w:rsidTr="00C16078">
        <w:trPr>
          <w:trHeight w:val="187"/>
          <w:ins w:id="28" w:author="Nokia" w:date="2024-04-24T12:57:00Z"/>
        </w:trPr>
        <w:tc>
          <w:tcPr>
            <w:tcW w:w="2055" w:type="dxa"/>
            <w:tcBorders>
              <w:top w:val="nil"/>
              <w:left w:val="single" w:sz="4" w:space="0" w:color="auto"/>
              <w:bottom w:val="single" w:sz="4" w:space="0" w:color="auto"/>
              <w:right w:val="single" w:sz="4" w:space="0" w:color="auto"/>
            </w:tcBorders>
            <w:shd w:val="clear" w:color="auto" w:fill="auto"/>
          </w:tcPr>
          <w:p w14:paraId="2FD57DB5" w14:textId="734D1DDC" w:rsidR="00C16078" w:rsidRPr="00CC1EA8" w:rsidRDefault="00C16078" w:rsidP="00C16078">
            <w:pPr>
              <w:pStyle w:val="TAC"/>
              <w:rPr>
                <w:ins w:id="29" w:author="Nokia" w:date="2024-04-24T12:57:00Z"/>
                <w:lang w:eastAsia="fi-FI"/>
              </w:rPr>
            </w:pPr>
            <w:ins w:id="30" w:author="Nokia" w:date="2024-04-24T12:57:00Z">
              <w:r>
                <w:rPr>
                  <w:rFonts w:cs="Arial"/>
                  <w:color w:val="000000"/>
                  <w:szCs w:val="18"/>
                </w:rPr>
                <w:t>CA_n258(G-J)</w:t>
              </w:r>
            </w:ins>
          </w:p>
        </w:tc>
        <w:tc>
          <w:tcPr>
            <w:tcW w:w="1701" w:type="dxa"/>
            <w:tcBorders>
              <w:top w:val="nil"/>
              <w:left w:val="nil"/>
              <w:bottom w:val="single" w:sz="4" w:space="0" w:color="auto"/>
              <w:right w:val="single" w:sz="4" w:space="0" w:color="auto"/>
            </w:tcBorders>
            <w:shd w:val="clear" w:color="auto" w:fill="auto"/>
          </w:tcPr>
          <w:p w14:paraId="2C444539" w14:textId="707F6E51" w:rsidR="00C16078" w:rsidRPr="00CC1EA8" w:rsidRDefault="00C16078" w:rsidP="00C16078">
            <w:pPr>
              <w:pStyle w:val="TAC"/>
              <w:rPr>
                <w:ins w:id="31" w:author="Nokia" w:date="2024-04-24T12:57:00Z"/>
                <w:lang w:val="en-US" w:eastAsia="fi-FI"/>
              </w:rPr>
            </w:pPr>
            <w:ins w:id="32" w:author="Nokia" w:date="2024-04-24T12:57:00Z">
              <w:r>
                <w:rPr>
                  <w:rFonts w:cs="Arial"/>
                  <w:color w:val="000000"/>
                  <w:szCs w:val="18"/>
                </w:rPr>
                <w:t>CA_n258G/H/I/J</w:t>
              </w:r>
            </w:ins>
          </w:p>
        </w:tc>
        <w:tc>
          <w:tcPr>
            <w:tcW w:w="2268" w:type="dxa"/>
            <w:tcBorders>
              <w:top w:val="nil"/>
              <w:left w:val="nil"/>
              <w:bottom w:val="single" w:sz="4" w:space="0" w:color="auto"/>
              <w:right w:val="single" w:sz="4" w:space="0" w:color="auto"/>
            </w:tcBorders>
            <w:shd w:val="clear" w:color="auto" w:fill="auto"/>
          </w:tcPr>
          <w:p w14:paraId="52206596" w14:textId="406F9484" w:rsidR="00C16078" w:rsidRPr="00CC1EA8" w:rsidRDefault="00C16078" w:rsidP="00C16078">
            <w:pPr>
              <w:pStyle w:val="TAC"/>
              <w:rPr>
                <w:ins w:id="33" w:author="Nokia" w:date="2024-04-24T12:57:00Z"/>
                <w:lang w:val="en-US" w:eastAsia="fi-FI"/>
              </w:rPr>
            </w:pPr>
            <w:ins w:id="34" w:author="Nokia" w:date="2024-04-24T12:58:00Z">
              <w:r>
                <w:rPr>
                  <w:lang w:val="en-US" w:eastAsia="fi-FI"/>
                </w:rPr>
                <w:t>700</w:t>
              </w:r>
            </w:ins>
          </w:p>
        </w:tc>
        <w:tc>
          <w:tcPr>
            <w:tcW w:w="2335" w:type="dxa"/>
            <w:tcBorders>
              <w:top w:val="nil"/>
              <w:left w:val="nil"/>
              <w:bottom w:val="single" w:sz="4" w:space="0" w:color="auto"/>
              <w:right w:val="single" w:sz="4" w:space="0" w:color="auto"/>
            </w:tcBorders>
            <w:shd w:val="clear" w:color="auto" w:fill="auto"/>
          </w:tcPr>
          <w:p w14:paraId="3FE60914" w14:textId="4882E17A" w:rsidR="00C16078" w:rsidRPr="00CC1EA8" w:rsidRDefault="00C16078" w:rsidP="00C16078">
            <w:pPr>
              <w:pStyle w:val="TAC"/>
              <w:rPr>
                <w:ins w:id="35" w:author="Nokia" w:date="2024-04-24T12:57:00Z"/>
                <w:lang w:val="en-US" w:eastAsia="fi-FI"/>
              </w:rPr>
            </w:pPr>
            <w:ins w:id="36" w:author="Nokia" w:date="2024-04-24T12:58:00Z">
              <w:r>
                <w:rPr>
                  <w:lang w:val="en-US" w:eastAsia="fi-FI"/>
                </w:rPr>
                <w:t>0</w:t>
              </w:r>
            </w:ins>
          </w:p>
        </w:tc>
      </w:tr>
      <w:tr w:rsidR="00C16078" w:rsidRPr="00CC1EA8" w14:paraId="3CCEA8D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950C4C" w14:textId="77777777" w:rsidR="00C16078" w:rsidRPr="00CC1EA8" w:rsidRDefault="00C16078" w:rsidP="003F4F5D">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7B056C6A"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1D102D"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80256F3" w14:textId="77777777" w:rsidR="00C16078" w:rsidRPr="00CC1EA8" w:rsidRDefault="00C16078" w:rsidP="003F4F5D">
            <w:pPr>
              <w:pStyle w:val="TAC"/>
              <w:rPr>
                <w:lang w:val="fi-FI" w:eastAsia="fi-FI"/>
              </w:rPr>
            </w:pPr>
            <w:r w:rsidRPr="00CC1EA8">
              <w:rPr>
                <w:lang w:val="en-US" w:eastAsia="fi-FI"/>
              </w:rPr>
              <w:t>0</w:t>
            </w:r>
          </w:p>
        </w:tc>
      </w:tr>
      <w:tr w:rsidR="00C16078" w:rsidRPr="00CC1EA8" w14:paraId="1501916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F30A7B5" w14:textId="77777777" w:rsidR="00C16078" w:rsidRPr="00CC1EA8" w:rsidRDefault="00C16078" w:rsidP="003F4F5D">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689EB5E6"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BB52F05" w14:textId="77777777" w:rsidR="00C16078" w:rsidRPr="00CC1EA8" w:rsidRDefault="00C16078" w:rsidP="003F4F5D">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0D98CF6" w14:textId="77777777" w:rsidR="00C16078" w:rsidRPr="00CC1EA8" w:rsidRDefault="00C16078" w:rsidP="003F4F5D">
            <w:pPr>
              <w:pStyle w:val="TAC"/>
              <w:rPr>
                <w:lang w:val="en-US" w:eastAsia="fi-FI"/>
              </w:rPr>
            </w:pPr>
            <w:r w:rsidRPr="00CC1EA8">
              <w:rPr>
                <w:lang w:val="en-US" w:eastAsia="fi-FI"/>
              </w:rPr>
              <w:t>0</w:t>
            </w:r>
          </w:p>
        </w:tc>
      </w:tr>
      <w:tr w:rsidR="00C16078" w:rsidRPr="00CC1EA8" w14:paraId="1FA24D3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342D07" w14:textId="77777777" w:rsidR="00C16078" w:rsidRPr="00CC1EA8" w:rsidRDefault="00C16078" w:rsidP="003F4F5D">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04B0551D"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BDFED7"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E67EFB" w14:textId="77777777" w:rsidR="00C16078" w:rsidRPr="00CC1EA8" w:rsidRDefault="00C16078" w:rsidP="003F4F5D">
            <w:pPr>
              <w:pStyle w:val="TAC"/>
              <w:rPr>
                <w:lang w:val="fi-FI" w:eastAsia="fi-FI"/>
              </w:rPr>
            </w:pPr>
            <w:r w:rsidRPr="00CC1EA8">
              <w:rPr>
                <w:lang w:val="en-US" w:eastAsia="fi-FI"/>
              </w:rPr>
              <w:t>0</w:t>
            </w:r>
          </w:p>
        </w:tc>
      </w:tr>
      <w:tr w:rsidR="00C16078" w:rsidRPr="00CC1EA8" w14:paraId="61BB4F5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078C4EB" w14:textId="77777777" w:rsidR="00C16078" w:rsidRPr="00CC1EA8" w:rsidRDefault="00C16078" w:rsidP="003F4F5D">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24273CF8"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5AC885" w14:textId="77777777" w:rsidR="00C16078" w:rsidRPr="00CC1EA8" w:rsidRDefault="00C16078" w:rsidP="003F4F5D">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05CB424E" w14:textId="77777777" w:rsidR="00C16078" w:rsidRPr="00CC1EA8" w:rsidRDefault="00C16078" w:rsidP="003F4F5D">
            <w:pPr>
              <w:pStyle w:val="TAC"/>
              <w:rPr>
                <w:lang w:val="en-US" w:eastAsia="fi-FI"/>
              </w:rPr>
            </w:pPr>
            <w:r w:rsidRPr="00CC1EA8">
              <w:rPr>
                <w:lang w:val="en-US" w:eastAsia="fi-FI"/>
              </w:rPr>
              <w:t>0</w:t>
            </w:r>
          </w:p>
        </w:tc>
      </w:tr>
      <w:tr w:rsidR="00C16078" w:rsidRPr="00CC1EA8" w14:paraId="6EFE1D9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69DFFF31" w14:textId="77777777" w:rsidR="00C16078" w:rsidRPr="00CC1EA8" w:rsidRDefault="00C16078" w:rsidP="003F4F5D">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514DF04A"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6081988" w14:textId="77777777" w:rsidR="00C16078" w:rsidRPr="00CC1EA8" w:rsidRDefault="00C16078" w:rsidP="003F4F5D">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6FC8374B" w14:textId="77777777" w:rsidR="00C16078" w:rsidRPr="00CC1EA8" w:rsidRDefault="00C16078" w:rsidP="003F4F5D">
            <w:pPr>
              <w:pStyle w:val="TAC"/>
              <w:rPr>
                <w:lang w:val="en-US" w:eastAsia="fi-FI"/>
              </w:rPr>
            </w:pPr>
            <w:r w:rsidRPr="00CC1EA8">
              <w:rPr>
                <w:lang w:val="en-US" w:eastAsia="fi-FI"/>
              </w:rPr>
              <w:t>0</w:t>
            </w:r>
          </w:p>
        </w:tc>
      </w:tr>
      <w:tr w:rsidR="00C16078" w:rsidRPr="00CC1EA8" w14:paraId="2C40428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C353D3" w14:textId="77777777" w:rsidR="00C16078" w:rsidRPr="00CC1EA8" w:rsidRDefault="00C16078" w:rsidP="003F4F5D">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51739141"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984F04"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31C3594" w14:textId="77777777" w:rsidR="00C16078" w:rsidRPr="00CC1EA8" w:rsidRDefault="00C16078" w:rsidP="003F4F5D">
            <w:pPr>
              <w:pStyle w:val="TAC"/>
              <w:rPr>
                <w:lang w:val="fi-FI" w:eastAsia="fi-FI"/>
              </w:rPr>
            </w:pPr>
            <w:r w:rsidRPr="00CC1EA8">
              <w:rPr>
                <w:lang w:val="en-US" w:eastAsia="fi-FI"/>
              </w:rPr>
              <w:t>0</w:t>
            </w:r>
          </w:p>
        </w:tc>
      </w:tr>
      <w:tr w:rsidR="00C16078" w:rsidRPr="00CC1EA8" w14:paraId="562FD53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455E75" w14:textId="77777777" w:rsidR="00C16078" w:rsidRPr="00CC1EA8" w:rsidRDefault="00C16078" w:rsidP="003F4F5D">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58457C6E"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CC35E33"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E01CD5A" w14:textId="77777777" w:rsidR="00C16078" w:rsidRPr="00CC1EA8" w:rsidRDefault="00C16078" w:rsidP="003F4F5D">
            <w:pPr>
              <w:pStyle w:val="TAC"/>
              <w:rPr>
                <w:lang w:val="fi-FI" w:eastAsia="fi-FI"/>
              </w:rPr>
            </w:pPr>
            <w:r w:rsidRPr="00CC1EA8">
              <w:rPr>
                <w:lang w:val="en-US" w:eastAsia="fi-FI"/>
              </w:rPr>
              <w:t>0</w:t>
            </w:r>
          </w:p>
        </w:tc>
      </w:tr>
      <w:tr w:rsidR="00C16078" w:rsidRPr="00CC1EA8" w14:paraId="2122671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1402B1" w14:textId="77777777" w:rsidR="00C16078" w:rsidRPr="00CC1EA8" w:rsidRDefault="00C16078" w:rsidP="003F4F5D">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0EB7F401"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2188A94"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2891CCB" w14:textId="77777777" w:rsidR="00C16078" w:rsidRPr="00CC1EA8" w:rsidRDefault="00C16078" w:rsidP="003F4F5D">
            <w:pPr>
              <w:pStyle w:val="TAC"/>
              <w:rPr>
                <w:lang w:val="fi-FI" w:eastAsia="fi-FI"/>
              </w:rPr>
            </w:pPr>
            <w:r w:rsidRPr="00CC1EA8">
              <w:rPr>
                <w:lang w:val="en-US" w:eastAsia="fi-FI"/>
              </w:rPr>
              <w:t>0</w:t>
            </w:r>
          </w:p>
        </w:tc>
      </w:tr>
      <w:tr w:rsidR="00C16078" w:rsidRPr="00CC1EA8" w14:paraId="07B0ADF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FD9EB45" w14:textId="77777777" w:rsidR="00C16078" w:rsidRPr="00CC1EA8" w:rsidRDefault="00C16078" w:rsidP="003F4F5D">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262390F5"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7CC725" w14:textId="77777777" w:rsidR="00C16078" w:rsidRPr="00CC1EA8" w:rsidRDefault="00C16078" w:rsidP="003F4F5D">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6F09C7F" w14:textId="77777777" w:rsidR="00C16078" w:rsidRPr="00CC1EA8" w:rsidRDefault="00C16078" w:rsidP="003F4F5D">
            <w:pPr>
              <w:pStyle w:val="TAC"/>
              <w:rPr>
                <w:lang w:val="en-US" w:eastAsia="fi-FI"/>
              </w:rPr>
            </w:pPr>
            <w:r w:rsidRPr="00CC1EA8">
              <w:rPr>
                <w:lang w:val="en-US" w:eastAsia="fi-FI"/>
              </w:rPr>
              <w:t>0</w:t>
            </w:r>
          </w:p>
        </w:tc>
      </w:tr>
      <w:tr w:rsidR="00C16078" w:rsidRPr="00CC1EA8" w14:paraId="6DD5251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0EEA6C" w14:textId="77777777" w:rsidR="00C16078" w:rsidRPr="00CC1EA8" w:rsidRDefault="00C16078" w:rsidP="003F4F5D">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7743F737"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6FEBD9"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1B7A8D8" w14:textId="77777777" w:rsidR="00C16078" w:rsidRPr="00CC1EA8" w:rsidRDefault="00C16078" w:rsidP="003F4F5D">
            <w:pPr>
              <w:pStyle w:val="TAC"/>
              <w:rPr>
                <w:lang w:val="fi-FI" w:eastAsia="fi-FI"/>
              </w:rPr>
            </w:pPr>
            <w:r w:rsidRPr="00CC1EA8">
              <w:rPr>
                <w:lang w:val="en-US" w:eastAsia="fi-FI"/>
              </w:rPr>
              <w:t>0</w:t>
            </w:r>
          </w:p>
        </w:tc>
      </w:tr>
      <w:tr w:rsidR="00C16078" w:rsidRPr="00CC1EA8" w14:paraId="45FFF34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4FD7751" w14:textId="77777777" w:rsidR="00C16078" w:rsidRPr="00CC1EA8" w:rsidRDefault="00C16078" w:rsidP="003F4F5D">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2AD737AB"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D7F5B69" w14:textId="77777777" w:rsidR="00C16078" w:rsidRPr="00CC1EA8" w:rsidRDefault="00C16078" w:rsidP="003F4F5D">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9E29F24" w14:textId="77777777" w:rsidR="00C16078" w:rsidRPr="00CC1EA8" w:rsidRDefault="00C16078" w:rsidP="003F4F5D">
            <w:pPr>
              <w:pStyle w:val="TAC"/>
              <w:rPr>
                <w:lang w:val="en-US" w:eastAsia="fi-FI"/>
              </w:rPr>
            </w:pPr>
            <w:r w:rsidRPr="00CC1EA8">
              <w:rPr>
                <w:lang w:val="en-US" w:eastAsia="fi-FI"/>
              </w:rPr>
              <w:t>0</w:t>
            </w:r>
          </w:p>
        </w:tc>
      </w:tr>
      <w:tr w:rsidR="00C16078" w:rsidRPr="00CC1EA8" w14:paraId="7F9B58C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25DF44" w14:textId="77777777" w:rsidR="00C16078" w:rsidRPr="00CC1EA8" w:rsidRDefault="00C16078" w:rsidP="003F4F5D">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52F2E4B5"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3CC5A6"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5775F99" w14:textId="77777777" w:rsidR="00C16078" w:rsidRPr="00CC1EA8" w:rsidRDefault="00C16078" w:rsidP="003F4F5D">
            <w:pPr>
              <w:pStyle w:val="TAC"/>
              <w:rPr>
                <w:lang w:val="fi-FI" w:eastAsia="fi-FI"/>
              </w:rPr>
            </w:pPr>
            <w:r w:rsidRPr="00CC1EA8">
              <w:rPr>
                <w:lang w:val="en-US" w:eastAsia="fi-FI"/>
              </w:rPr>
              <w:t>0</w:t>
            </w:r>
          </w:p>
        </w:tc>
      </w:tr>
      <w:tr w:rsidR="00C16078" w:rsidRPr="00CC1EA8" w14:paraId="62CE80A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AACA28" w14:textId="77777777" w:rsidR="00C16078" w:rsidRPr="00CC1EA8" w:rsidRDefault="00C16078" w:rsidP="003F4F5D">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041A02A1" w14:textId="77777777" w:rsidR="00C16078" w:rsidRPr="00CC1EA8" w:rsidRDefault="00C16078" w:rsidP="003F4F5D">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74E38066"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6C1C5CF" w14:textId="77777777" w:rsidR="00C16078" w:rsidRPr="00CC1EA8" w:rsidRDefault="00C16078" w:rsidP="003F4F5D">
            <w:pPr>
              <w:pStyle w:val="TAC"/>
              <w:rPr>
                <w:lang w:val="fi-FI" w:eastAsia="fi-FI"/>
              </w:rPr>
            </w:pPr>
            <w:r w:rsidRPr="00CC1EA8">
              <w:rPr>
                <w:lang w:val="en-US" w:eastAsia="fi-FI"/>
              </w:rPr>
              <w:t>0</w:t>
            </w:r>
          </w:p>
        </w:tc>
      </w:tr>
      <w:tr w:rsidR="00C16078" w:rsidRPr="00CC1EA8" w14:paraId="6A3B0B7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2B2499" w14:textId="77777777" w:rsidR="00C16078" w:rsidRPr="00CC1EA8" w:rsidRDefault="00C16078" w:rsidP="003F4F5D">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3D27BA74" w14:textId="77777777" w:rsidR="00C16078" w:rsidRPr="00CC1EA8" w:rsidRDefault="00C16078" w:rsidP="003F4F5D">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828C8CF" w14:textId="77777777" w:rsidR="00C16078" w:rsidRPr="00CC1EA8" w:rsidRDefault="00C16078" w:rsidP="003F4F5D">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FAC90C8" w14:textId="77777777" w:rsidR="00C16078" w:rsidRPr="00CC1EA8" w:rsidRDefault="00C16078" w:rsidP="003F4F5D">
            <w:pPr>
              <w:pStyle w:val="TAC"/>
              <w:rPr>
                <w:lang w:val="fi-FI" w:eastAsia="fi-FI"/>
              </w:rPr>
            </w:pPr>
            <w:r w:rsidRPr="00CC1EA8">
              <w:rPr>
                <w:lang w:val="en-US" w:eastAsia="fi-FI"/>
              </w:rPr>
              <w:t>0</w:t>
            </w:r>
          </w:p>
        </w:tc>
      </w:tr>
      <w:tr w:rsidR="00C16078" w:rsidRPr="00CC1EA8" w14:paraId="5EACC01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634BB82" w14:textId="77777777" w:rsidR="00C16078" w:rsidRPr="00CC1EA8" w:rsidRDefault="00C16078" w:rsidP="003F4F5D">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600A6927" w14:textId="77777777" w:rsidR="00C16078" w:rsidRPr="00CC1EA8" w:rsidRDefault="00C16078" w:rsidP="003F4F5D">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0A70F1FC" w14:textId="77777777" w:rsidR="00C16078" w:rsidRPr="00CC1EA8" w:rsidRDefault="00C16078" w:rsidP="003F4F5D">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A000AD8" w14:textId="77777777" w:rsidR="00C16078" w:rsidRPr="00CC1EA8" w:rsidRDefault="00C16078" w:rsidP="003F4F5D">
            <w:pPr>
              <w:pStyle w:val="TAC"/>
              <w:rPr>
                <w:lang w:val="en-US" w:eastAsia="fi-FI"/>
              </w:rPr>
            </w:pPr>
            <w:r w:rsidRPr="00CC1EA8">
              <w:rPr>
                <w:lang w:val="en-US" w:eastAsia="fi-FI"/>
              </w:rPr>
              <w:t>0</w:t>
            </w:r>
          </w:p>
        </w:tc>
      </w:tr>
      <w:tr w:rsidR="00C16078" w:rsidRPr="00CC1EA8" w14:paraId="689C5AA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51C7A3" w14:textId="77777777" w:rsidR="00C16078" w:rsidRPr="00CC1EA8" w:rsidRDefault="00C16078" w:rsidP="003F4F5D">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7064822B" w14:textId="77777777" w:rsidR="00C16078" w:rsidRPr="00CC1EA8" w:rsidRDefault="00C16078" w:rsidP="003F4F5D">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AE2902C"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C1DF32" w14:textId="77777777" w:rsidR="00C16078" w:rsidRPr="00CC1EA8" w:rsidRDefault="00C16078" w:rsidP="003F4F5D">
            <w:pPr>
              <w:pStyle w:val="TAC"/>
              <w:rPr>
                <w:lang w:val="fi-FI" w:eastAsia="fi-FI"/>
              </w:rPr>
            </w:pPr>
            <w:r w:rsidRPr="00CC1EA8">
              <w:rPr>
                <w:lang w:val="en-US" w:eastAsia="fi-FI"/>
              </w:rPr>
              <w:t>0</w:t>
            </w:r>
          </w:p>
        </w:tc>
      </w:tr>
      <w:tr w:rsidR="00C16078" w:rsidRPr="00CC1EA8" w14:paraId="3A9FA26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4DA7AE" w14:textId="77777777" w:rsidR="00C16078" w:rsidRPr="00CC1EA8" w:rsidRDefault="00C16078" w:rsidP="003F4F5D">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2B26AC35" w14:textId="77777777" w:rsidR="00C16078" w:rsidRPr="00CC1EA8" w:rsidRDefault="00C16078" w:rsidP="003F4F5D">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5A9399C"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813CCAB" w14:textId="77777777" w:rsidR="00C16078" w:rsidRPr="00CC1EA8" w:rsidRDefault="00C16078" w:rsidP="003F4F5D">
            <w:pPr>
              <w:pStyle w:val="TAC"/>
              <w:rPr>
                <w:lang w:val="fi-FI" w:eastAsia="fi-FI"/>
              </w:rPr>
            </w:pPr>
            <w:r w:rsidRPr="00CC1EA8">
              <w:rPr>
                <w:lang w:val="en-US" w:eastAsia="fi-FI"/>
              </w:rPr>
              <w:t>0</w:t>
            </w:r>
          </w:p>
        </w:tc>
      </w:tr>
      <w:tr w:rsidR="00C16078" w:rsidRPr="00CC1EA8" w14:paraId="2ABDD44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925FA93" w14:textId="77777777" w:rsidR="00C16078" w:rsidRPr="00CC1EA8" w:rsidRDefault="00C16078" w:rsidP="003F4F5D">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610A92DF" w14:textId="77777777" w:rsidR="00C16078" w:rsidRPr="00CC1EA8" w:rsidRDefault="00C16078" w:rsidP="003F4F5D">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6DB15B10" w14:textId="77777777" w:rsidR="00C16078" w:rsidRPr="00CC1EA8" w:rsidRDefault="00C16078" w:rsidP="003F4F5D">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47FF5DC9" w14:textId="77777777" w:rsidR="00C16078" w:rsidRPr="00CC1EA8" w:rsidRDefault="00C16078" w:rsidP="003F4F5D">
            <w:pPr>
              <w:pStyle w:val="TAC"/>
              <w:rPr>
                <w:lang w:val="en-US" w:eastAsia="fi-FI"/>
              </w:rPr>
            </w:pPr>
            <w:r w:rsidRPr="00CC1EA8">
              <w:rPr>
                <w:lang w:val="en-US" w:eastAsia="fi-FI"/>
              </w:rPr>
              <w:t>0</w:t>
            </w:r>
          </w:p>
        </w:tc>
      </w:tr>
      <w:tr w:rsidR="00C16078" w:rsidRPr="00CC1EA8" w14:paraId="7B3248A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F8606C7" w14:textId="77777777" w:rsidR="00C16078" w:rsidRPr="00CC1EA8" w:rsidRDefault="00C16078" w:rsidP="003F4F5D">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63BEEFB6"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EFEF6C7" w14:textId="77777777" w:rsidR="00C16078" w:rsidRPr="00CC1EA8" w:rsidRDefault="00C16078" w:rsidP="003F4F5D">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064E0C15" w14:textId="77777777" w:rsidR="00C16078" w:rsidRPr="00CC1EA8" w:rsidRDefault="00C16078" w:rsidP="003F4F5D">
            <w:pPr>
              <w:pStyle w:val="TAC"/>
              <w:rPr>
                <w:lang w:val="en-US" w:eastAsia="fi-FI"/>
              </w:rPr>
            </w:pPr>
            <w:r w:rsidRPr="00CC1EA8">
              <w:rPr>
                <w:lang w:val="en-US" w:eastAsia="fi-FI"/>
              </w:rPr>
              <w:t>0</w:t>
            </w:r>
          </w:p>
        </w:tc>
      </w:tr>
      <w:tr w:rsidR="00C16078" w:rsidRPr="00CC1EA8" w14:paraId="10BF79C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1A5CBA" w14:textId="77777777" w:rsidR="00C16078" w:rsidRPr="00CC1EA8" w:rsidRDefault="00C16078" w:rsidP="003F4F5D">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3564239D" w14:textId="77777777" w:rsidR="00C16078" w:rsidRPr="00CC1EA8" w:rsidRDefault="00C16078" w:rsidP="003F4F5D">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DB701EB"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0D183F0" w14:textId="77777777" w:rsidR="00C16078" w:rsidRPr="00CC1EA8" w:rsidRDefault="00C16078" w:rsidP="003F4F5D">
            <w:pPr>
              <w:pStyle w:val="TAC"/>
              <w:rPr>
                <w:lang w:val="fi-FI" w:eastAsia="fi-FI"/>
              </w:rPr>
            </w:pPr>
            <w:r w:rsidRPr="00CC1EA8">
              <w:rPr>
                <w:lang w:val="en-US" w:eastAsia="fi-FI"/>
              </w:rPr>
              <w:t>0</w:t>
            </w:r>
          </w:p>
        </w:tc>
      </w:tr>
      <w:tr w:rsidR="00C16078" w:rsidRPr="00CC1EA8" w14:paraId="7162584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CAFE791" w14:textId="77777777" w:rsidR="00C16078" w:rsidRPr="00CC1EA8" w:rsidRDefault="00C16078" w:rsidP="003F4F5D">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23536D76" w14:textId="77777777" w:rsidR="00C16078" w:rsidRPr="00CC1EA8" w:rsidRDefault="00C16078" w:rsidP="003F4F5D">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529AFBCB" w14:textId="77777777" w:rsidR="00C16078" w:rsidRPr="00CC1EA8" w:rsidRDefault="00C16078" w:rsidP="003F4F5D">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1EBA6FDE" w14:textId="77777777" w:rsidR="00C16078" w:rsidRPr="00CC1EA8" w:rsidRDefault="00C16078" w:rsidP="003F4F5D">
            <w:pPr>
              <w:pStyle w:val="TAC"/>
              <w:rPr>
                <w:lang w:val="en-US" w:eastAsia="fi-FI"/>
              </w:rPr>
            </w:pPr>
            <w:r w:rsidRPr="00CC1EA8">
              <w:rPr>
                <w:lang w:val="en-US" w:eastAsia="fi-FI"/>
              </w:rPr>
              <w:t>0</w:t>
            </w:r>
          </w:p>
        </w:tc>
      </w:tr>
      <w:tr w:rsidR="00C16078" w:rsidRPr="00CC1EA8" w14:paraId="012DA19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E2C589" w14:textId="77777777" w:rsidR="00C16078" w:rsidRPr="00CC1EA8" w:rsidRDefault="00C16078" w:rsidP="003F4F5D">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6AC0F5E7" w14:textId="77777777" w:rsidR="00C16078" w:rsidRPr="00CC1EA8" w:rsidRDefault="00C16078" w:rsidP="003F4F5D">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07A696A8"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CEE688D" w14:textId="77777777" w:rsidR="00C16078" w:rsidRPr="00CC1EA8" w:rsidRDefault="00C16078" w:rsidP="003F4F5D">
            <w:pPr>
              <w:pStyle w:val="TAC"/>
              <w:rPr>
                <w:lang w:val="fi-FI" w:eastAsia="fi-FI"/>
              </w:rPr>
            </w:pPr>
            <w:r w:rsidRPr="00CC1EA8">
              <w:rPr>
                <w:lang w:val="en-US" w:eastAsia="fi-FI"/>
              </w:rPr>
              <w:t>0</w:t>
            </w:r>
          </w:p>
        </w:tc>
      </w:tr>
      <w:tr w:rsidR="00C16078" w:rsidRPr="00CC1EA8" w14:paraId="325FC0E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9C284B" w14:textId="77777777" w:rsidR="00C16078" w:rsidRPr="00CC1EA8" w:rsidRDefault="00C16078" w:rsidP="003F4F5D">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57C29F4F"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668BBD"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90BBD08" w14:textId="77777777" w:rsidR="00C16078" w:rsidRPr="00CC1EA8" w:rsidRDefault="00C16078" w:rsidP="003F4F5D">
            <w:pPr>
              <w:pStyle w:val="TAC"/>
              <w:rPr>
                <w:lang w:val="fi-FI" w:eastAsia="fi-FI"/>
              </w:rPr>
            </w:pPr>
            <w:r w:rsidRPr="00CC1EA8">
              <w:rPr>
                <w:lang w:val="en-US" w:eastAsia="fi-FI"/>
              </w:rPr>
              <w:t>0</w:t>
            </w:r>
          </w:p>
        </w:tc>
      </w:tr>
      <w:tr w:rsidR="00C16078" w:rsidRPr="00CC1EA8" w14:paraId="73C66BE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787ECB" w14:textId="77777777" w:rsidR="00C16078" w:rsidRPr="00CC1EA8" w:rsidRDefault="00C16078" w:rsidP="003F4F5D">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0FA4E48D" w14:textId="77777777" w:rsidR="00C16078" w:rsidRPr="00CC1EA8" w:rsidRDefault="00C16078" w:rsidP="003F4F5D">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3E0AE8B"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D94E29D" w14:textId="77777777" w:rsidR="00C16078" w:rsidRPr="00CC1EA8" w:rsidRDefault="00C16078" w:rsidP="003F4F5D">
            <w:pPr>
              <w:pStyle w:val="TAC"/>
              <w:rPr>
                <w:lang w:val="fi-FI" w:eastAsia="fi-FI"/>
              </w:rPr>
            </w:pPr>
            <w:r w:rsidRPr="00CC1EA8">
              <w:rPr>
                <w:lang w:val="en-US" w:eastAsia="fi-FI"/>
              </w:rPr>
              <w:t>0</w:t>
            </w:r>
          </w:p>
        </w:tc>
      </w:tr>
      <w:tr w:rsidR="00C16078" w:rsidRPr="00CC1EA8" w14:paraId="294C918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E25CEEA" w14:textId="77777777" w:rsidR="00C16078" w:rsidRPr="00CC1EA8" w:rsidRDefault="00C16078" w:rsidP="003F4F5D">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2B7FACC5"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13B929" w14:textId="77777777" w:rsidR="00C16078" w:rsidRPr="00CC1EA8" w:rsidRDefault="00C16078" w:rsidP="003F4F5D">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BB3518D" w14:textId="77777777" w:rsidR="00C16078" w:rsidRPr="00CC1EA8" w:rsidRDefault="00C16078" w:rsidP="003F4F5D">
            <w:pPr>
              <w:pStyle w:val="TAC"/>
              <w:rPr>
                <w:lang w:val="en-US" w:eastAsia="fi-FI"/>
              </w:rPr>
            </w:pPr>
            <w:r w:rsidRPr="00CC1EA8">
              <w:rPr>
                <w:lang w:val="en-US" w:eastAsia="fi-FI"/>
              </w:rPr>
              <w:t>0</w:t>
            </w:r>
          </w:p>
        </w:tc>
      </w:tr>
      <w:tr w:rsidR="00C16078" w:rsidRPr="00CC1EA8" w14:paraId="41D7670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7697F7" w14:textId="77777777" w:rsidR="00C16078" w:rsidRPr="00CC1EA8" w:rsidRDefault="00C16078" w:rsidP="003F4F5D">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55B0CEF9" w14:textId="77777777" w:rsidR="00C16078" w:rsidRPr="00CC1EA8" w:rsidRDefault="00C16078" w:rsidP="003F4F5D">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B010430" w14:textId="77777777" w:rsidR="00C16078" w:rsidRPr="00CC1EA8" w:rsidRDefault="00C16078" w:rsidP="003F4F5D">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10AAE8E" w14:textId="77777777" w:rsidR="00C16078" w:rsidRPr="00CC1EA8" w:rsidRDefault="00C16078" w:rsidP="003F4F5D">
            <w:pPr>
              <w:pStyle w:val="TAC"/>
              <w:rPr>
                <w:lang w:val="fi-FI" w:eastAsia="fi-FI"/>
              </w:rPr>
            </w:pPr>
            <w:r w:rsidRPr="00CC1EA8">
              <w:rPr>
                <w:lang w:val="en-US" w:eastAsia="fi-FI"/>
              </w:rPr>
              <w:t>0</w:t>
            </w:r>
          </w:p>
        </w:tc>
      </w:tr>
      <w:tr w:rsidR="00C16078" w:rsidRPr="00CC1EA8" w14:paraId="4548D87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F97A771" w14:textId="77777777" w:rsidR="00C16078" w:rsidRPr="00CC1EA8" w:rsidRDefault="00C16078" w:rsidP="003F4F5D">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77FF9395" w14:textId="77777777" w:rsidR="00C16078" w:rsidRPr="00CC1EA8" w:rsidRDefault="00C16078" w:rsidP="003F4F5D">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22CDACF2" w14:textId="77777777" w:rsidR="00C16078" w:rsidRPr="00CC1EA8" w:rsidRDefault="00C16078" w:rsidP="003F4F5D">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7709675" w14:textId="77777777" w:rsidR="00C16078" w:rsidRPr="00CC1EA8" w:rsidRDefault="00C16078" w:rsidP="003F4F5D">
            <w:pPr>
              <w:pStyle w:val="TAC"/>
              <w:rPr>
                <w:lang w:val="en-US" w:eastAsia="fi-FI"/>
              </w:rPr>
            </w:pPr>
            <w:r w:rsidRPr="00CC1EA8">
              <w:rPr>
                <w:lang w:val="en-US" w:eastAsia="fi-FI"/>
              </w:rPr>
              <w:t>0</w:t>
            </w:r>
          </w:p>
        </w:tc>
      </w:tr>
      <w:tr w:rsidR="00C16078" w:rsidRPr="00CC1EA8" w14:paraId="2872D54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A58F39" w14:textId="77777777" w:rsidR="00C16078" w:rsidRPr="00CC1EA8" w:rsidRDefault="00C16078" w:rsidP="003F4F5D">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68743B72" w14:textId="77777777" w:rsidR="00C16078" w:rsidRPr="00CC1EA8" w:rsidRDefault="00C16078" w:rsidP="003F4F5D">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E197807" w14:textId="77777777" w:rsidR="00C16078" w:rsidRPr="00CC1EA8" w:rsidRDefault="00C16078" w:rsidP="003F4F5D">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21E88CC" w14:textId="77777777" w:rsidR="00C16078" w:rsidRPr="00CC1EA8" w:rsidRDefault="00C16078" w:rsidP="003F4F5D">
            <w:pPr>
              <w:pStyle w:val="TAC"/>
              <w:rPr>
                <w:lang w:val="fi-FI" w:eastAsia="fi-FI"/>
              </w:rPr>
            </w:pPr>
            <w:r w:rsidRPr="00CC1EA8">
              <w:rPr>
                <w:lang w:val="en-US" w:eastAsia="fi-FI"/>
              </w:rPr>
              <w:t>0</w:t>
            </w:r>
          </w:p>
        </w:tc>
      </w:tr>
      <w:tr w:rsidR="00C16078" w:rsidRPr="00CC1EA8" w14:paraId="7CAB60C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86DA09F" w14:textId="77777777" w:rsidR="00C16078" w:rsidRPr="00CC1EA8" w:rsidRDefault="00C16078" w:rsidP="003F4F5D">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00B7CFB4" w14:textId="77777777" w:rsidR="00C16078" w:rsidRPr="00CC1EA8" w:rsidRDefault="00C16078" w:rsidP="003F4F5D">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26A7DAFF" w14:textId="77777777" w:rsidR="00C16078" w:rsidRPr="00CC1EA8" w:rsidRDefault="00C16078" w:rsidP="003F4F5D">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108941BB" w14:textId="77777777" w:rsidR="00C16078" w:rsidRPr="00CC1EA8" w:rsidRDefault="00C16078" w:rsidP="003F4F5D">
            <w:pPr>
              <w:pStyle w:val="TAC"/>
              <w:rPr>
                <w:lang w:val="en-US" w:eastAsia="fi-FI"/>
              </w:rPr>
            </w:pPr>
            <w:r w:rsidRPr="00CC1EA8">
              <w:rPr>
                <w:lang w:val="en-US" w:eastAsia="fi-FI"/>
              </w:rPr>
              <w:t>0</w:t>
            </w:r>
          </w:p>
        </w:tc>
      </w:tr>
      <w:tr w:rsidR="00C16078" w:rsidRPr="00CC1EA8" w14:paraId="7013BB0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ACE9E7" w14:textId="77777777" w:rsidR="00C16078" w:rsidRPr="00CC1EA8" w:rsidRDefault="00C16078" w:rsidP="003F4F5D">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65963448" w14:textId="77777777" w:rsidR="00C16078" w:rsidRPr="00CC1EA8" w:rsidRDefault="00C16078" w:rsidP="003F4F5D">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E60A78A"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D083CDC" w14:textId="77777777" w:rsidR="00C16078" w:rsidRPr="00CC1EA8" w:rsidRDefault="00C16078" w:rsidP="003F4F5D">
            <w:pPr>
              <w:pStyle w:val="TAC"/>
              <w:rPr>
                <w:lang w:val="fi-FI" w:eastAsia="fi-FI"/>
              </w:rPr>
            </w:pPr>
            <w:r w:rsidRPr="00CC1EA8">
              <w:rPr>
                <w:lang w:val="en-US" w:eastAsia="fi-FI"/>
              </w:rPr>
              <w:t>0</w:t>
            </w:r>
          </w:p>
        </w:tc>
      </w:tr>
      <w:tr w:rsidR="00C16078" w:rsidRPr="00CC1EA8" w14:paraId="69A865F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FFC0118" w14:textId="77777777" w:rsidR="00C16078" w:rsidRPr="00CC1EA8" w:rsidRDefault="00C16078" w:rsidP="003F4F5D">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41C2DD0C"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BA6DB57" w14:textId="77777777" w:rsidR="00C16078" w:rsidRPr="00CC1EA8" w:rsidRDefault="00C16078" w:rsidP="003F4F5D">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7B398B78" w14:textId="77777777" w:rsidR="00C16078" w:rsidRPr="00CC1EA8" w:rsidRDefault="00C16078" w:rsidP="003F4F5D">
            <w:pPr>
              <w:pStyle w:val="TAC"/>
              <w:rPr>
                <w:lang w:val="en-US" w:eastAsia="fi-FI"/>
              </w:rPr>
            </w:pPr>
            <w:r w:rsidRPr="00CC1EA8">
              <w:rPr>
                <w:lang w:val="en-US" w:eastAsia="fi-FI"/>
              </w:rPr>
              <w:t>0</w:t>
            </w:r>
          </w:p>
        </w:tc>
      </w:tr>
      <w:tr w:rsidR="00C16078" w:rsidRPr="00CC1EA8" w14:paraId="12BFA33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C5C99CE" w14:textId="77777777" w:rsidR="00C16078" w:rsidRPr="00CC1EA8" w:rsidRDefault="00C16078" w:rsidP="003F4F5D">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07857551" w14:textId="77777777" w:rsidR="00C16078" w:rsidRPr="00CC1EA8" w:rsidRDefault="00C16078" w:rsidP="003F4F5D">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25F2531C" w14:textId="77777777" w:rsidR="00C16078" w:rsidRPr="00CC1EA8" w:rsidRDefault="00C16078" w:rsidP="003F4F5D">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5C6B12DE" w14:textId="77777777" w:rsidR="00C16078" w:rsidRPr="00CC1EA8" w:rsidRDefault="00C16078" w:rsidP="003F4F5D">
            <w:pPr>
              <w:pStyle w:val="TAC"/>
              <w:rPr>
                <w:lang w:val="en-US" w:eastAsia="fi-FI"/>
              </w:rPr>
            </w:pPr>
            <w:r w:rsidRPr="00CC1EA8">
              <w:rPr>
                <w:lang w:val="en-US" w:eastAsia="fi-FI"/>
              </w:rPr>
              <w:t>0</w:t>
            </w:r>
          </w:p>
        </w:tc>
      </w:tr>
      <w:tr w:rsidR="00C16078" w:rsidRPr="00CC1EA8" w14:paraId="6E86714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E65E22" w14:textId="77777777" w:rsidR="00C16078" w:rsidRPr="00CC1EA8" w:rsidRDefault="00C16078" w:rsidP="003F4F5D">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0CB62BAD" w14:textId="77777777" w:rsidR="00C16078" w:rsidRPr="00CC1EA8" w:rsidRDefault="00C16078" w:rsidP="003F4F5D">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43B63FD9"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1BC43EB" w14:textId="77777777" w:rsidR="00C16078" w:rsidRPr="00CC1EA8" w:rsidRDefault="00C16078" w:rsidP="003F4F5D">
            <w:pPr>
              <w:pStyle w:val="TAC"/>
              <w:rPr>
                <w:lang w:val="fi-FI" w:eastAsia="fi-FI"/>
              </w:rPr>
            </w:pPr>
            <w:r w:rsidRPr="00CC1EA8">
              <w:rPr>
                <w:lang w:val="en-US" w:eastAsia="fi-FI"/>
              </w:rPr>
              <w:t>0</w:t>
            </w:r>
          </w:p>
        </w:tc>
      </w:tr>
      <w:tr w:rsidR="00C16078" w:rsidRPr="00CC1EA8" w14:paraId="2AA806F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6B481A4" w14:textId="77777777" w:rsidR="00C16078" w:rsidRPr="00CC1EA8" w:rsidRDefault="00C16078" w:rsidP="003F4F5D">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45DE4A1E"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CE3D0F" w14:textId="77777777" w:rsidR="00C16078" w:rsidRPr="00CC1EA8" w:rsidRDefault="00C16078" w:rsidP="003F4F5D">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32095253" w14:textId="77777777" w:rsidR="00C16078" w:rsidRPr="00CC1EA8" w:rsidRDefault="00C16078" w:rsidP="003F4F5D">
            <w:pPr>
              <w:pStyle w:val="TAC"/>
              <w:rPr>
                <w:lang w:val="en-US" w:eastAsia="fi-FI"/>
              </w:rPr>
            </w:pPr>
            <w:r w:rsidRPr="00CC1EA8">
              <w:rPr>
                <w:lang w:val="en-US" w:eastAsia="fi-FI"/>
              </w:rPr>
              <w:t>0</w:t>
            </w:r>
          </w:p>
        </w:tc>
      </w:tr>
      <w:tr w:rsidR="00C16078" w:rsidRPr="00CC1EA8" w14:paraId="28C7856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1F9F74" w14:textId="77777777" w:rsidR="00C16078" w:rsidRPr="00CC1EA8" w:rsidRDefault="00C16078" w:rsidP="003F4F5D">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5734CC54" w14:textId="77777777" w:rsidR="00C16078" w:rsidRPr="00CC1EA8" w:rsidRDefault="00C16078" w:rsidP="003F4F5D">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F8F8C48"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10570DC" w14:textId="77777777" w:rsidR="00C16078" w:rsidRPr="00CC1EA8" w:rsidRDefault="00C16078" w:rsidP="003F4F5D">
            <w:pPr>
              <w:pStyle w:val="TAC"/>
              <w:rPr>
                <w:lang w:val="fi-FI" w:eastAsia="fi-FI"/>
              </w:rPr>
            </w:pPr>
            <w:r w:rsidRPr="00CC1EA8">
              <w:rPr>
                <w:lang w:val="en-US" w:eastAsia="fi-FI"/>
              </w:rPr>
              <w:t>0</w:t>
            </w:r>
          </w:p>
        </w:tc>
      </w:tr>
      <w:tr w:rsidR="00C16078" w:rsidRPr="00CC1EA8" w14:paraId="327718F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0956C12E" w14:textId="77777777" w:rsidR="00C16078" w:rsidRPr="00CC1EA8" w:rsidRDefault="00C16078" w:rsidP="003F4F5D">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603DAA9F" w14:textId="77777777" w:rsidR="00C16078" w:rsidRPr="00CC1EA8" w:rsidRDefault="00C16078" w:rsidP="003F4F5D">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38C77658" w14:textId="77777777" w:rsidR="00C16078" w:rsidRPr="00CC1EA8" w:rsidRDefault="00C16078" w:rsidP="003F4F5D">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5713ECFA" w14:textId="77777777" w:rsidR="00C16078" w:rsidRPr="00CC1EA8" w:rsidRDefault="00C16078" w:rsidP="003F4F5D">
            <w:pPr>
              <w:pStyle w:val="TAC"/>
              <w:rPr>
                <w:lang w:val="en-US" w:eastAsia="fi-FI"/>
              </w:rPr>
            </w:pPr>
            <w:r w:rsidRPr="00CC1EA8">
              <w:rPr>
                <w:lang w:val="en-US" w:eastAsia="fi-FI"/>
              </w:rPr>
              <w:t>0</w:t>
            </w:r>
          </w:p>
        </w:tc>
      </w:tr>
      <w:tr w:rsidR="00C16078" w:rsidRPr="00CC1EA8" w14:paraId="683FA61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E04EBDC" w14:textId="77777777" w:rsidR="00C16078" w:rsidRPr="00CC1EA8" w:rsidRDefault="00C16078" w:rsidP="003F4F5D">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3DD918A2"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C92E427" w14:textId="77777777" w:rsidR="00C16078" w:rsidRPr="00CC1EA8" w:rsidRDefault="00C16078" w:rsidP="003F4F5D">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A479C30" w14:textId="77777777" w:rsidR="00C16078" w:rsidRPr="00CC1EA8" w:rsidRDefault="00C16078" w:rsidP="003F4F5D">
            <w:pPr>
              <w:pStyle w:val="TAC"/>
              <w:rPr>
                <w:lang w:val="en-US" w:eastAsia="fi-FI"/>
              </w:rPr>
            </w:pPr>
            <w:r w:rsidRPr="00CC1EA8">
              <w:rPr>
                <w:lang w:val="en-US" w:eastAsia="fi-FI"/>
              </w:rPr>
              <w:t>0</w:t>
            </w:r>
          </w:p>
        </w:tc>
      </w:tr>
      <w:tr w:rsidR="00C16078" w:rsidRPr="00CC1EA8" w14:paraId="00B8EC2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D4AE14" w14:textId="77777777" w:rsidR="00C16078" w:rsidRPr="00CC1EA8" w:rsidRDefault="00C16078" w:rsidP="003F4F5D">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362725A9" w14:textId="77777777" w:rsidR="00C16078" w:rsidRPr="00CC1EA8" w:rsidRDefault="00C16078" w:rsidP="003F4F5D">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16DC898E"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595D92A" w14:textId="77777777" w:rsidR="00C16078" w:rsidRPr="00CC1EA8" w:rsidRDefault="00C16078" w:rsidP="003F4F5D">
            <w:pPr>
              <w:pStyle w:val="TAC"/>
              <w:rPr>
                <w:lang w:val="fi-FI" w:eastAsia="fi-FI"/>
              </w:rPr>
            </w:pPr>
            <w:r w:rsidRPr="00CC1EA8">
              <w:rPr>
                <w:lang w:val="en-US" w:eastAsia="fi-FI"/>
              </w:rPr>
              <w:t>0</w:t>
            </w:r>
          </w:p>
        </w:tc>
      </w:tr>
      <w:tr w:rsidR="00C16078" w:rsidRPr="00CC1EA8" w14:paraId="040F66B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48BACF" w14:textId="77777777" w:rsidR="00C16078" w:rsidRPr="00CC1EA8" w:rsidRDefault="00C16078" w:rsidP="003F4F5D">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6E336FD7" w14:textId="77777777" w:rsidR="00C16078" w:rsidRPr="00CC1EA8" w:rsidRDefault="00C16078" w:rsidP="003F4F5D">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46566BD6" w14:textId="77777777" w:rsidR="00C16078" w:rsidRPr="00CC1EA8" w:rsidRDefault="00C16078" w:rsidP="003F4F5D">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C73DDC2" w14:textId="77777777" w:rsidR="00C16078" w:rsidRPr="00CC1EA8" w:rsidRDefault="00C16078" w:rsidP="003F4F5D">
            <w:pPr>
              <w:pStyle w:val="TAC"/>
              <w:rPr>
                <w:lang w:val="fi-FI" w:eastAsia="fi-FI"/>
              </w:rPr>
            </w:pPr>
            <w:r w:rsidRPr="00CC1EA8">
              <w:rPr>
                <w:lang w:val="en-US" w:eastAsia="fi-FI"/>
              </w:rPr>
              <w:t>0</w:t>
            </w:r>
          </w:p>
        </w:tc>
      </w:tr>
      <w:tr w:rsidR="00C16078" w:rsidRPr="00CC1EA8" w14:paraId="052896F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DE38105" w14:textId="77777777" w:rsidR="00C16078" w:rsidRPr="00CC1EA8" w:rsidRDefault="00C16078" w:rsidP="003F4F5D">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7BD98C28" w14:textId="77777777" w:rsidR="00C16078" w:rsidRPr="00CC1EA8" w:rsidRDefault="00C16078" w:rsidP="003F4F5D">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63E2D796" w14:textId="77777777" w:rsidR="00C16078" w:rsidRPr="00CC1EA8" w:rsidRDefault="00C16078" w:rsidP="003F4F5D">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1075757B" w14:textId="77777777" w:rsidR="00C16078" w:rsidRPr="00CC1EA8" w:rsidRDefault="00C16078" w:rsidP="003F4F5D">
            <w:pPr>
              <w:pStyle w:val="TAC"/>
              <w:rPr>
                <w:lang w:val="en-US" w:eastAsia="fi-FI"/>
              </w:rPr>
            </w:pPr>
            <w:r w:rsidRPr="00CC1EA8">
              <w:rPr>
                <w:lang w:val="en-US" w:eastAsia="fi-FI"/>
              </w:rPr>
              <w:t>0</w:t>
            </w:r>
          </w:p>
        </w:tc>
      </w:tr>
      <w:tr w:rsidR="00C16078" w:rsidRPr="00CC1EA8" w14:paraId="3347C06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33A2A7" w14:textId="77777777" w:rsidR="00C16078" w:rsidRPr="00CC1EA8" w:rsidRDefault="00C16078" w:rsidP="003F4F5D">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34F380E3" w14:textId="77777777" w:rsidR="00C16078" w:rsidRPr="00CC1EA8" w:rsidRDefault="00C16078" w:rsidP="003F4F5D">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7CA46259"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95DEC87" w14:textId="77777777" w:rsidR="00C16078" w:rsidRPr="00CC1EA8" w:rsidRDefault="00C16078" w:rsidP="003F4F5D">
            <w:pPr>
              <w:pStyle w:val="TAC"/>
              <w:rPr>
                <w:lang w:val="fi-FI" w:eastAsia="fi-FI"/>
              </w:rPr>
            </w:pPr>
            <w:r w:rsidRPr="00CC1EA8">
              <w:rPr>
                <w:lang w:val="en-US" w:eastAsia="fi-FI"/>
              </w:rPr>
              <w:t>0</w:t>
            </w:r>
          </w:p>
        </w:tc>
      </w:tr>
      <w:tr w:rsidR="00C16078" w:rsidRPr="00CC1EA8" w14:paraId="37F8CED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ACDC39" w14:textId="77777777" w:rsidR="00C16078" w:rsidRPr="00CC1EA8" w:rsidRDefault="00C16078" w:rsidP="003F4F5D">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1C896860" w14:textId="77777777" w:rsidR="00C16078" w:rsidRPr="00CC1EA8" w:rsidRDefault="00C16078" w:rsidP="003F4F5D">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E75F367" w14:textId="77777777" w:rsidR="00C16078" w:rsidRPr="00CC1EA8" w:rsidRDefault="00C16078" w:rsidP="003F4F5D">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E07B006" w14:textId="77777777" w:rsidR="00C16078" w:rsidRPr="00CC1EA8" w:rsidRDefault="00C16078" w:rsidP="003F4F5D">
            <w:pPr>
              <w:pStyle w:val="TAC"/>
              <w:rPr>
                <w:lang w:val="fi-FI" w:eastAsia="fi-FI"/>
              </w:rPr>
            </w:pPr>
            <w:r w:rsidRPr="00CC1EA8">
              <w:rPr>
                <w:lang w:val="en-US" w:eastAsia="fi-FI"/>
              </w:rPr>
              <w:t>0</w:t>
            </w:r>
          </w:p>
        </w:tc>
      </w:tr>
      <w:tr w:rsidR="00C16078" w:rsidRPr="00CC1EA8" w14:paraId="01AFAEE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F22EC7C" w14:textId="77777777" w:rsidR="00C16078" w:rsidRPr="00CC1EA8" w:rsidRDefault="00C16078" w:rsidP="003F4F5D">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59D7329A" w14:textId="77777777" w:rsidR="00C16078" w:rsidRPr="00CC1EA8" w:rsidRDefault="00C16078" w:rsidP="003F4F5D">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2FBD2AD1" w14:textId="77777777" w:rsidR="00C16078" w:rsidRPr="00CC1EA8" w:rsidRDefault="00C16078" w:rsidP="003F4F5D">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7206AD9" w14:textId="77777777" w:rsidR="00C16078" w:rsidRPr="00CC1EA8" w:rsidRDefault="00C16078" w:rsidP="003F4F5D">
            <w:pPr>
              <w:pStyle w:val="TAC"/>
              <w:rPr>
                <w:lang w:val="en-US" w:eastAsia="fi-FI"/>
              </w:rPr>
            </w:pPr>
            <w:r w:rsidRPr="00CC1EA8">
              <w:rPr>
                <w:lang w:val="en-US" w:eastAsia="fi-FI"/>
              </w:rPr>
              <w:t>0</w:t>
            </w:r>
          </w:p>
        </w:tc>
      </w:tr>
      <w:tr w:rsidR="00C16078" w:rsidRPr="00CC1EA8" w14:paraId="6C4B96B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D64E07" w14:textId="77777777" w:rsidR="00C16078" w:rsidRPr="00CC1EA8" w:rsidRDefault="00C16078" w:rsidP="003F4F5D">
            <w:pPr>
              <w:pStyle w:val="TAC"/>
              <w:rPr>
                <w:lang w:val="fi-FI" w:eastAsia="fi-FI"/>
              </w:rPr>
            </w:pPr>
            <w:r w:rsidRPr="00CC1EA8">
              <w:rPr>
                <w:lang w:eastAsia="fi-FI"/>
              </w:rPr>
              <w:lastRenderedPageBreak/>
              <w:t>CA_n260(A-O)</w:t>
            </w:r>
          </w:p>
        </w:tc>
        <w:tc>
          <w:tcPr>
            <w:tcW w:w="1701" w:type="dxa"/>
            <w:tcBorders>
              <w:top w:val="nil"/>
              <w:left w:val="nil"/>
              <w:bottom w:val="single" w:sz="4" w:space="0" w:color="auto"/>
              <w:right w:val="single" w:sz="4" w:space="0" w:color="auto"/>
            </w:tcBorders>
            <w:shd w:val="clear" w:color="auto" w:fill="auto"/>
            <w:hideMark/>
          </w:tcPr>
          <w:p w14:paraId="777C4885" w14:textId="77777777" w:rsidR="00C16078" w:rsidRPr="00CC1EA8" w:rsidRDefault="00C16078" w:rsidP="003F4F5D">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5F70F53" w14:textId="77777777" w:rsidR="00C16078" w:rsidRPr="00CC1EA8" w:rsidRDefault="00C16078" w:rsidP="003F4F5D">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213CA7B" w14:textId="77777777" w:rsidR="00C16078" w:rsidRPr="00CC1EA8" w:rsidRDefault="00C16078" w:rsidP="003F4F5D">
            <w:pPr>
              <w:pStyle w:val="TAC"/>
              <w:rPr>
                <w:lang w:val="fi-FI" w:eastAsia="fi-FI"/>
              </w:rPr>
            </w:pPr>
            <w:r w:rsidRPr="00CC1EA8">
              <w:rPr>
                <w:lang w:val="en-US" w:eastAsia="fi-FI"/>
              </w:rPr>
              <w:t>0</w:t>
            </w:r>
          </w:p>
        </w:tc>
      </w:tr>
      <w:tr w:rsidR="00C16078" w:rsidRPr="00CC1EA8" w14:paraId="7ADADC3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E2CA7F" w14:textId="77777777" w:rsidR="00C16078" w:rsidRPr="00CC1EA8" w:rsidRDefault="00C16078" w:rsidP="003F4F5D">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597F2B19"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EA54A6D" w14:textId="77777777" w:rsidR="00C16078" w:rsidRPr="00CC1EA8" w:rsidRDefault="00C16078" w:rsidP="003F4F5D">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26252A77" w14:textId="77777777" w:rsidR="00C16078" w:rsidRPr="00CC1EA8" w:rsidRDefault="00C16078" w:rsidP="003F4F5D">
            <w:pPr>
              <w:pStyle w:val="TAC"/>
              <w:rPr>
                <w:lang w:val="fi-FI" w:eastAsia="fi-FI"/>
              </w:rPr>
            </w:pPr>
            <w:r w:rsidRPr="00CC1EA8">
              <w:rPr>
                <w:lang w:val="en-US" w:eastAsia="fi-FI"/>
              </w:rPr>
              <w:t>0</w:t>
            </w:r>
          </w:p>
        </w:tc>
      </w:tr>
      <w:tr w:rsidR="00C16078" w:rsidRPr="00CC1EA8" w14:paraId="3045B2A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93FF52A" w14:textId="77777777" w:rsidR="00C16078" w:rsidRPr="00CC1EA8" w:rsidRDefault="00C16078" w:rsidP="003F4F5D">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65AD2066"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C0E895" w14:textId="77777777" w:rsidR="00C16078" w:rsidRPr="00CC1EA8" w:rsidRDefault="00C16078" w:rsidP="003F4F5D">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2CA77BD0" w14:textId="77777777" w:rsidR="00C16078" w:rsidRPr="00CC1EA8" w:rsidRDefault="00C16078" w:rsidP="003F4F5D">
            <w:pPr>
              <w:pStyle w:val="TAC"/>
              <w:rPr>
                <w:lang w:val="en-US" w:eastAsia="fi-FI"/>
              </w:rPr>
            </w:pPr>
            <w:r w:rsidRPr="00CC1EA8">
              <w:rPr>
                <w:lang w:val="en-US" w:eastAsia="fi-FI"/>
              </w:rPr>
              <w:t>0</w:t>
            </w:r>
          </w:p>
        </w:tc>
      </w:tr>
      <w:tr w:rsidR="00C16078" w:rsidRPr="00CC1EA8" w14:paraId="5EBE6D7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E48810" w14:textId="77777777" w:rsidR="00C16078" w:rsidRPr="00CC1EA8" w:rsidRDefault="00C16078" w:rsidP="003F4F5D">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6644B942"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840518"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4C46E0A" w14:textId="77777777" w:rsidR="00C16078" w:rsidRPr="00CC1EA8" w:rsidRDefault="00C16078" w:rsidP="003F4F5D">
            <w:pPr>
              <w:pStyle w:val="TAC"/>
              <w:rPr>
                <w:lang w:val="fi-FI" w:eastAsia="fi-FI"/>
              </w:rPr>
            </w:pPr>
            <w:r w:rsidRPr="00CC1EA8">
              <w:rPr>
                <w:lang w:val="en-US" w:eastAsia="fi-FI"/>
              </w:rPr>
              <w:t>0</w:t>
            </w:r>
          </w:p>
        </w:tc>
      </w:tr>
      <w:tr w:rsidR="00C16078" w:rsidRPr="00CC1EA8" w14:paraId="32EEEE9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A7972E6" w14:textId="77777777" w:rsidR="00C16078" w:rsidRPr="00CC1EA8" w:rsidRDefault="00C16078" w:rsidP="003F4F5D">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3039BC25"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F3A212" w14:textId="77777777" w:rsidR="00C16078" w:rsidRPr="00CC1EA8" w:rsidRDefault="00C16078" w:rsidP="003F4F5D">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A9D6314" w14:textId="77777777" w:rsidR="00C16078" w:rsidRPr="00CC1EA8" w:rsidRDefault="00C16078" w:rsidP="003F4F5D">
            <w:pPr>
              <w:pStyle w:val="TAC"/>
              <w:rPr>
                <w:lang w:val="en-US" w:eastAsia="fi-FI"/>
              </w:rPr>
            </w:pPr>
            <w:r w:rsidRPr="00CC1EA8">
              <w:rPr>
                <w:lang w:val="en-US" w:eastAsia="fi-FI"/>
              </w:rPr>
              <w:t>0</w:t>
            </w:r>
          </w:p>
        </w:tc>
      </w:tr>
      <w:tr w:rsidR="00C16078" w:rsidRPr="00CC1EA8" w14:paraId="4D34D11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4458D9" w14:textId="77777777" w:rsidR="00C16078" w:rsidRPr="00CC1EA8" w:rsidRDefault="00C16078" w:rsidP="003F4F5D">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40113A93"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000E6A7" w14:textId="77777777" w:rsidR="00C16078" w:rsidRPr="00CC1EA8" w:rsidRDefault="00C16078" w:rsidP="003F4F5D">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6D9D78EB" w14:textId="77777777" w:rsidR="00C16078" w:rsidRPr="00CC1EA8" w:rsidRDefault="00C16078" w:rsidP="003F4F5D">
            <w:pPr>
              <w:pStyle w:val="TAC"/>
              <w:rPr>
                <w:lang w:val="fi-FI" w:eastAsia="fi-FI"/>
              </w:rPr>
            </w:pPr>
            <w:r w:rsidRPr="00CC1EA8">
              <w:rPr>
                <w:lang w:val="en-US" w:eastAsia="fi-FI"/>
              </w:rPr>
              <w:t>0</w:t>
            </w:r>
          </w:p>
        </w:tc>
      </w:tr>
      <w:tr w:rsidR="00C16078" w:rsidRPr="00CC1EA8" w14:paraId="13C4F96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E45898F" w14:textId="77777777" w:rsidR="00C16078" w:rsidRPr="00CC1EA8" w:rsidRDefault="00C16078" w:rsidP="003F4F5D">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4CBB33FA"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4C5CF91" w14:textId="77777777" w:rsidR="00C16078" w:rsidRPr="00CC1EA8" w:rsidRDefault="00C16078" w:rsidP="003F4F5D">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73B8CE08" w14:textId="77777777" w:rsidR="00C16078" w:rsidRPr="00CC1EA8" w:rsidRDefault="00C16078" w:rsidP="003F4F5D">
            <w:pPr>
              <w:pStyle w:val="TAC"/>
              <w:rPr>
                <w:lang w:val="en-US" w:eastAsia="fi-FI"/>
              </w:rPr>
            </w:pPr>
            <w:r w:rsidRPr="00CC1EA8">
              <w:rPr>
                <w:lang w:val="en-US" w:eastAsia="fi-FI"/>
              </w:rPr>
              <w:t>0</w:t>
            </w:r>
          </w:p>
        </w:tc>
      </w:tr>
      <w:tr w:rsidR="00C16078" w:rsidRPr="00CC1EA8" w14:paraId="4D3BE8F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9FA415" w14:textId="77777777" w:rsidR="00C16078" w:rsidRPr="00CC1EA8" w:rsidRDefault="00C16078" w:rsidP="003F4F5D">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356662B1"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E4E875"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FB6A745" w14:textId="77777777" w:rsidR="00C16078" w:rsidRPr="00CC1EA8" w:rsidRDefault="00C16078" w:rsidP="003F4F5D">
            <w:pPr>
              <w:pStyle w:val="TAC"/>
              <w:rPr>
                <w:lang w:val="fi-FI" w:eastAsia="fi-FI"/>
              </w:rPr>
            </w:pPr>
            <w:r w:rsidRPr="00CC1EA8">
              <w:rPr>
                <w:lang w:val="en-US" w:eastAsia="fi-FI"/>
              </w:rPr>
              <w:t>0</w:t>
            </w:r>
          </w:p>
        </w:tc>
      </w:tr>
      <w:tr w:rsidR="00C16078" w:rsidRPr="00CC1EA8" w14:paraId="6F173BD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0E644E87" w14:textId="77777777" w:rsidR="00C16078" w:rsidRPr="00CC1EA8" w:rsidRDefault="00C16078" w:rsidP="003F4F5D">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392556E0"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882B44D" w14:textId="77777777" w:rsidR="00C16078" w:rsidRPr="00CC1EA8" w:rsidRDefault="00C16078" w:rsidP="003F4F5D">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794BE182" w14:textId="77777777" w:rsidR="00C16078" w:rsidRPr="00CC1EA8" w:rsidRDefault="00C16078" w:rsidP="003F4F5D">
            <w:pPr>
              <w:pStyle w:val="TAC"/>
              <w:rPr>
                <w:lang w:val="en-US" w:eastAsia="fi-FI"/>
              </w:rPr>
            </w:pPr>
            <w:r w:rsidRPr="00CC1EA8">
              <w:rPr>
                <w:lang w:val="en-US" w:eastAsia="fi-FI"/>
              </w:rPr>
              <w:t>0</w:t>
            </w:r>
          </w:p>
        </w:tc>
      </w:tr>
      <w:tr w:rsidR="00C16078" w:rsidRPr="00CC1EA8" w14:paraId="185D281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60DFC2" w14:textId="77777777" w:rsidR="00C16078" w:rsidRPr="00CC1EA8" w:rsidRDefault="00C16078" w:rsidP="003F4F5D">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4474F828"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60F8D6" w14:textId="77777777" w:rsidR="00C16078" w:rsidRPr="00CC1EA8" w:rsidRDefault="00C16078" w:rsidP="003F4F5D">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61370F91" w14:textId="77777777" w:rsidR="00C16078" w:rsidRPr="00CC1EA8" w:rsidRDefault="00C16078" w:rsidP="003F4F5D">
            <w:pPr>
              <w:pStyle w:val="TAC"/>
              <w:rPr>
                <w:lang w:val="fi-FI" w:eastAsia="fi-FI"/>
              </w:rPr>
            </w:pPr>
            <w:r w:rsidRPr="00CC1EA8">
              <w:rPr>
                <w:lang w:val="en-US" w:eastAsia="fi-FI"/>
              </w:rPr>
              <w:t>0</w:t>
            </w:r>
          </w:p>
        </w:tc>
      </w:tr>
      <w:tr w:rsidR="00C16078" w:rsidRPr="00CC1EA8" w14:paraId="627C8AA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8D88C5E" w14:textId="77777777" w:rsidR="00C16078" w:rsidRPr="00CC1EA8" w:rsidRDefault="00C16078" w:rsidP="003F4F5D">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368DD5F4"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A55C961" w14:textId="77777777" w:rsidR="00C16078" w:rsidRPr="00CC1EA8" w:rsidRDefault="00C16078" w:rsidP="003F4F5D">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481B82FA" w14:textId="77777777" w:rsidR="00C16078" w:rsidRPr="00CC1EA8" w:rsidRDefault="00C16078" w:rsidP="003F4F5D">
            <w:pPr>
              <w:pStyle w:val="TAC"/>
              <w:rPr>
                <w:lang w:val="en-US" w:eastAsia="fi-FI"/>
              </w:rPr>
            </w:pPr>
            <w:r w:rsidRPr="00CC1EA8">
              <w:rPr>
                <w:lang w:val="en-US" w:eastAsia="fi-FI"/>
              </w:rPr>
              <w:t>0</w:t>
            </w:r>
          </w:p>
        </w:tc>
      </w:tr>
      <w:tr w:rsidR="00C16078" w:rsidRPr="00CC1EA8" w14:paraId="285A6F7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E04711" w14:textId="77777777" w:rsidR="00C16078" w:rsidRPr="00CC1EA8" w:rsidRDefault="00C16078" w:rsidP="003F4F5D">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5D133090" w14:textId="77777777" w:rsidR="00C16078" w:rsidRPr="00CC1EA8" w:rsidRDefault="00C16078" w:rsidP="003F4F5D">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43AF8E7"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56B81AC" w14:textId="77777777" w:rsidR="00C16078" w:rsidRPr="00CC1EA8" w:rsidRDefault="00C16078" w:rsidP="003F4F5D">
            <w:pPr>
              <w:pStyle w:val="TAC"/>
              <w:rPr>
                <w:lang w:val="fi-FI" w:eastAsia="fi-FI"/>
              </w:rPr>
            </w:pPr>
            <w:r w:rsidRPr="00CC1EA8">
              <w:rPr>
                <w:lang w:val="en-US" w:eastAsia="fi-FI"/>
              </w:rPr>
              <w:t>0</w:t>
            </w:r>
          </w:p>
        </w:tc>
      </w:tr>
      <w:tr w:rsidR="00C16078" w:rsidRPr="00CC1EA8" w14:paraId="1CAE952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72E2C0" w14:textId="77777777" w:rsidR="00C16078" w:rsidRPr="00CC1EA8" w:rsidRDefault="00C16078" w:rsidP="003F4F5D">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4271B445"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F1D90B6"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C456132" w14:textId="77777777" w:rsidR="00C16078" w:rsidRPr="00CC1EA8" w:rsidRDefault="00C16078" w:rsidP="003F4F5D">
            <w:pPr>
              <w:pStyle w:val="TAC"/>
              <w:rPr>
                <w:lang w:val="fi-FI" w:eastAsia="fi-FI"/>
              </w:rPr>
            </w:pPr>
            <w:r w:rsidRPr="00CC1EA8">
              <w:rPr>
                <w:lang w:val="en-US" w:eastAsia="fi-FI"/>
              </w:rPr>
              <w:t>0</w:t>
            </w:r>
          </w:p>
        </w:tc>
      </w:tr>
      <w:tr w:rsidR="00C16078" w:rsidRPr="00CC1EA8" w14:paraId="272992A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9CD8C6" w14:textId="77777777" w:rsidR="00C16078" w:rsidRPr="00CC1EA8" w:rsidRDefault="00C16078" w:rsidP="003F4F5D">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4C351B71" w14:textId="77777777" w:rsidR="00C16078" w:rsidRPr="00CC1EA8" w:rsidRDefault="00C16078" w:rsidP="003F4F5D">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C6A8D1A"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EB3EA20" w14:textId="77777777" w:rsidR="00C16078" w:rsidRPr="00CC1EA8" w:rsidRDefault="00C16078" w:rsidP="003F4F5D">
            <w:pPr>
              <w:pStyle w:val="TAC"/>
              <w:rPr>
                <w:lang w:val="fi-FI" w:eastAsia="fi-FI"/>
              </w:rPr>
            </w:pPr>
            <w:r w:rsidRPr="00CC1EA8">
              <w:rPr>
                <w:lang w:val="en-US" w:eastAsia="fi-FI"/>
              </w:rPr>
              <w:t>0</w:t>
            </w:r>
          </w:p>
        </w:tc>
      </w:tr>
      <w:tr w:rsidR="00C16078" w:rsidRPr="00CC1EA8" w14:paraId="2274866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EB35DC" w14:textId="77777777" w:rsidR="00C16078" w:rsidRPr="00CC1EA8" w:rsidRDefault="00C16078" w:rsidP="003F4F5D">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5A7DE6B4"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08608F" w14:textId="77777777" w:rsidR="00C16078" w:rsidRPr="00CC1EA8" w:rsidRDefault="00C16078" w:rsidP="003F4F5D">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B6D12BB" w14:textId="77777777" w:rsidR="00C16078" w:rsidRPr="00CC1EA8" w:rsidRDefault="00C16078" w:rsidP="003F4F5D">
            <w:pPr>
              <w:pStyle w:val="TAC"/>
              <w:rPr>
                <w:lang w:val="fi-FI" w:eastAsia="fi-FI"/>
              </w:rPr>
            </w:pPr>
            <w:r w:rsidRPr="00CC1EA8">
              <w:rPr>
                <w:lang w:val="en-US" w:eastAsia="fi-FI"/>
              </w:rPr>
              <w:t>0</w:t>
            </w:r>
          </w:p>
        </w:tc>
      </w:tr>
      <w:tr w:rsidR="00C16078" w:rsidRPr="00CC1EA8" w14:paraId="7A9BF6E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54B146" w14:textId="77777777" w:rsidR="00C16078" w:rsidRPr="00CC1EA8" w:rsidRDefault="00C16078" w:rsidP="003F4F5D">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2B21A971"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56E13D1"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AFB0282" w14:textId="77777777" w:rsidR="00C16078" w:rsidRPr="00CC1EA8" w:rsidRDefault="00C16078" w:rsidP="003F4F5D">
            <w:pPr>
              <w:pStyle w:val="TAC"/>
              <w:rPr>
                <w:lang w:val="fi-FI" w:eastAsia="fi-FI"/>
              </w:rPr>
            </w:pPr>
            <w:r w:rsidRPr="00CC1EA8">
              <w:rPr>
                <w:lang w:val="en-US" w:eastAsia="fi-FI"/>
              </w:rPr>
              <w:t>0</w:t>
            </w:r>
          </w:p>
        </w:tc>
      </w:tr>
      <w:tr w:rsidR="00C16078" w:rsidRPr="00CC1EA8" w14:paraId="78D43BD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5D3A7D" w14:textId="77777777" w:rsidR="00C16078" w:rsidRPr="00CC1EA8" w:rsidRDefault="00C16078" w:rsidP="003F4F5D">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2F99BD6E" w14:textId="77777777" w:rsidR="00C16078" w:rsidRPr="00CC1EA8" w:rsidRDefault="00C16078" w:rsidP="003F4F5D">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804EDA4"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01D8DC3" w14:textId="77777777" w:rsidR="00C16078" w:rsidRPr="00CC1EA8" w:rsidRDefault="00C16078" w:rsidP="003F4F5D">
            <w:pPr>
              <w:pStyle w:val="TAC"/>
              <w:rPr>
                <w:lang w:val="fi-FI" w:eastAsia="fi-FI"/>
              </w:rPr>
            </w:pPr>
            <w:r w:rsidRPr="00CC1EA8">
              <w:rPr>
                <w:lang w:val="en-US" w:eastAsia="fi-FI"/>
              </w:rPr>
              <w:t>0</w:t>
            </w:r>
          </w:p>
        </w:tc>
      </w:tr>
      <w:tr w:rsidR="00C16078" w:rsidRPr="00CC1EA8" w14:paraId="1878C44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099F2D" w14:textId="77777777" w:rsidR="00C16078" w:rsidRPr="00CC1EA8" w:rsidRDefault="00C16078" w:rsidP="003F4F5D">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692C27A2" w14:textId="77777777" w:rsidR="00C16078" w:rsidRPr="00CC1EA8" w:rsidRDefault="00C16078" w:rsidP="003F4F5D">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DF96B16"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48E0C40" w14:textId="77777777" w:rsidR="00C16078" w:rsidRPr="00CC1EA8" w:rsidRDefault="00C16078" w:rsidP="003F4F5D">
            <w:pPr>
              <w:pStyle w:val="TAC"/>
              <w:rPr>
                <w:lang w:val="fi-FI" w:eastAsia="fi-FI"/>
              </w:rPr>
            </w:pPr>
            <w:r w:rsidRPr="00CC1EA8">
              <w:rPr>
                <w:lang w:val="en-US" w:eastAsia="fi-FI"/>
              </w:rPr>
              <w:t>0</w:t>
            </w:r>
          </w:p>
        </w:tc>
      </w:tr>
      <w:tr w:rsidR="00C16078" w:rsidRPr="00CC1EA8" w14:paraId="07944A3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0D8C49" w14:textId="77777777" w:rsidR="00C16078" w:rsidRPr="00CC1EA8" w:rsidRDefault="00C16078" w:rsidP="003F4F5D">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5ECBBFD5"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98B3D33" w14:textId="77777777" w:rsidR="00C16078" w:rsidRPr="00CC1EA8" w:rsidRDefault="00C16078" w:rsidP="003F4F5D">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DB799CD" w14:textId="77777777" w:rsidR="00C16078" w:rsidRPr="00CC1EA8" w:rsidRDefault="00C16078" w:rsidP="003F4F5D">
            <w:pPr>
              <w:pStyle w:val="TAC"/>
              <w:rPr>
                <w:lang w:val="fi-FI" w:eastAsia="fi-FI"/>
              </w:rPr>
            </w:pPr>
            <w:r w:rsidRPr="00CC1EA8">
              <w:rPr>
                <w:lang w:val="en-US" w:eastAsia="fi-FI"/>
              </w:rPr>
              <w:t>0</w:t>
            </w:r>
          </w:p>
        </w:tc>
      </w:tr>
      <w:tr w:rsidR="00C16078" w:rsidRPr="00CC1EA8" w14:paraId="0789BBD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EF07D8B" w14:textId="77777777" w:rsidR="00C16078" w:rsidRPr="00CC1EA8" w:rsidRDefault="00C16078" w:rsidP="003F4F5D">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4B0D1B9B"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0E8E88B" w14:textId="77777777" w:rsidR="00C16078" w:rsidRPr="00CC1EA8" w:rsidRDefault="00C16078" w:rsidP="003F4F5D">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122DF12B" w14:textId="77777777" w:rsidR="00C16078" w:rsidRPr="00CC1EA8" w:rsidRDefault="00C16078" w:rsidP="003F4F5D">
            <w:pPr>
              <w:pStyle w:val="TAC"/>
              <w:rPr>
                <w:lang w:val="en-US" w:eastAsia="fi-FI"/>
              </w:rPr>
            </w:pPr>
            <w:r w:rsidRPr="00CC1EA8">
              <w:rPr>
                <w:lang w:val="en-US" w:eastAsia="fi-FI"/>
              </w:rPr>
              <w:t>0</w:t>
            </w:r>
          </w:p>
        </w:tc>
      </w:tr>
      <w:tr w:rsidR="00C16078" w:rsidRPr="00CC1EA8" w14:paraId="208C2BF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F7E9F1" w14:textId="77777777" w:rsidR="00C16078" w:rsidRPr="00CC1EA8" w:rsidRDefault="00C16078" w:rsidP="003F4F5D">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46D69D4A"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5CF873"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3B42214" w14:textId="77777777" w:rsidR="00C16078" w:rsidRPr="00CC1EA8" w:rsidRDefault="00C16078" w:rsidP="003F4F5D">
            <w:pPr>
              <w:pStyle w:val="TAC"/>
              <w:rPr>
                <w:lang w:val="fi-FI" w:eastAsia="fi-FI"/>
              </w:rPr>
            </w:pPr>
            <w:r w:rsidRPr="00CC1EA8">
              <w:rPr>
                <w:lang w:val="en-US" w:eastAsia="fi-FI"/>
              </w:rPr>
              <w:t>0</w:t>
            </w:r>
          </w:p>
        </w:tc>
      </w:tr>
      <w:tr w:rsidR="00C16078" w:rsidRPr="00CC1EA8" w14:paraId="2E1644E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8050C4" w14:textId="77777777" w:rsidR="00C16078" w:rsidRPr="00CC1EA8" w:rsidRDefault="00C16078" w:rsidP="003F4F5D">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21A75076"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C68FDE"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E89F8B0" w14:textId="77777777" w:rsidR="00C16078" w:rsidRPr="00CC1EA8" w:rsidRDefault="00C16078" w:rsidP="003F4F5D">
            <w:pPr>
              <w:pStyle w:val="TAC"/>
              <w:rPr>
                <w:lang w:val="fi-FI" w:eastAsia="fi-FI"/>
              </w:rPr>
            </w:pPr>
            <w:r w:rsidRPr="00CC1EA8">
              <w:rPr>
                <w:lang w:val="en-US" w:eastAsia="fi-FI"/>
              </w:rPr>
              <w:t>0</w:t>
            </w:r>
          </w:p>
        </w:tc>
      </w:tr>
      <w:tr w:rsidR="00C16078" w:rsidRPr="00CC1EA8" w14:paraId="63A0DA5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5DA736" w14:textId="77777777" w:rsidR="00C16078" w:rsidRPr="00CC1EA8" w:rsidRDefault="00C16078" w:rsidP="003F4F5D">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4EE487ED"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3F699D"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BC36FB3" w14:textId="77777777" w:rsidR="00C16078" w:rsidRPr="00CC1EA8" w:rsidRDefault="00C16078" w:rsidP="003F4F5D">
            <w:pPr>
              <w:pStyle w:val="TAC"/>
              <w:rPr>
                <w:lang w:val="fi-FI" w:eastAsia="fi-FI"/>
              </w:rPr>
            </w:pPr>
            <w:r w:rsidRPr="00CC1EA8">
              <w:rPr>
                <w:lang w:val="en-US" w:eastAsia="fi-FI"/>
              </w:rPr>
              <w:t>0</w:t>
            </w:r>
          </w:p>
        </w:tc>
      </w:tr>
      <w:tr w:rsidR="00C16078" w:rsidRPr="00CC1EA8" w14:paraId="6C12ED6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CE49A1D" w14:textId="77777777" w:rsidR="00C16078" w:rsidRPr="00CC1EA8" w:rsidRDefault="00C16078" w:rsidP="003F4F5D">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58F91CF5"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7D8B559" w14:textId="77777777" w:rsidR="00C16078" w:rsidRPr="00CC1EA8" w:rsidRDefault="00C16078" w:rsidP="003F4F5D">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7FB20912" w14:textId="77777777" w:rsidR="00C16078" w:rsidRPr="00CC1EA8" w:rsidRDefault="00C16078" w:rsidP="003F4F5D">
            <w:pPr>
              <w:pStyle w:val="TAC"/>
              <w:rPr>
                <w:lang w:val="en-US" w:eastAsia="fi-FI"/>
              </w:rPr>
            </w:pPr>
            <w:r w:rsidRPr="00CC1EA8">
              <w:rPr>
                <w:lang w:val="en-US" w:eastAsia="fi-FI"/>
              </w:rPr>
              <w:t>0</w:t>
            </w:r>
          </w:p>
        </w:tc>
      </w:tr>
      <w:tr w:rsidR="00C16078" w:rsidRPr="00CC1EA8" w14:paraId="7CCBEE6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D2A579E" w14:textId="77777777" w:rsidR="00C16078" w:rsidRPr="00CC1EA8" w:rsidRDefault="00C16078" w:rsidP="003F4F5D">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4C702216" w14:textId="77777777" w:rsidR="00C16078" w:rsidRPr="00CC1EA8" w:rsidRDefault="00C16078" w:rsidP="003F4F5D">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04D89018" w14:textId="77777777" w:rsidR="00C16078" w:rsidRPr="00CC1EA8" w:rsidRDefault="00C16078" w:rsidP="003F4F5D">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031CA3FE" w14:textId="77777777" w:rsidR="00C16078" w:rsidRPr="00CC1EA8" w:rsidRDefault="00C16078" w:rsidP="003F4F5D">
            <w:pPr>
              <w:pStyle w:val="TAC"/>
              <w:rPr>
                <w:lang w:val="en-US" w:eastAsia="fi-FI"/>
              </w:rPr>
            </w:pPr>
            <w:r w:rsidRPr="00CC1EA8">
              <w:rPr>
                <w:lang w:val="en-US" w:eastAsia="fi-FI"/>
              </w:rPr>
              <w:t>0</w:t>
            </w:r>
          </w:p>
        </w:tc>
      </w:tr>
      <w:tr w:rsidR="00C16078" w:rsidRPr="00CC1EA8" w14:paraId="2B73277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851EC4" w14:textId="77777777" w:rsidR="00C16078" w:rsidRPr="00CC1EA8" w:rsidRDefault="00C16078" w:rsidP="003F4F5D">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2BFA04AB" w14:textId="77777777" w:rsidR="00C16078" w:rsidRPr="00CC1EA8" w:rsidRDefault="00C16078" w:rsidP="003F4F5D">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191E831"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58571FF" w14:textId="77777777" w:rsidR="00C16078" w:rsidRPr="00CC1EA8" w:rsidRDefault="00C16078" w:rsidP="003F4F5D">
            <w:pPr>
              <w:pStyle w:val="TAC"/>
              <w:rPr>
                <w:lang w:val="fi-FI" w:eastAsia="fi-FI"/>
              </w:rPr>
            </w:pPr>
            <w:r w:rsidRPr="00CC1EA8">
              <w:rPr>
                <w:lang w:val="en-US" w:eastAsia="fi-FI"/>
              </w:rPr>
              <w:t>0</w:t>
            </w:r>
          </w:p>
        </w:tc>
      </w:tr>
      <w:tr w:rsidR="00C16078" w:rsidRPr="00CC1EA8" w14:paraId="1D2D6D4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BCF1CA" w14:textId="77777777" w:rsidR="00C16078" w:rsidRPr="00CC1EA8" w:rsidRDefault="00C16078" w:rsidP="003F4F5D">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1A94C720"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A7CA19" w14:textId="77777777" w:rsidR="00C16078" w:rsidRPr="00CC1EA8" w:rsidRDefault="00C16078" w:rsidP="003F4F5D">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801191E" w14:textId="77777777" w:rsidR="00C16078" w:rsidRPr="00CC1EA8" w:rsidRDefault="00C16078" w:rsidP="003F4F5D">
            <w:pPr>
              <w:pStyle w:val="TAC"/>
              <w:rPr>
                <w:lang w:val="fi-FI" w:eastAsia="fi-FI"/>
              </w:rPr>
            </w:pPr>
            <w:r w:rsidRPr="00CC1EA8">
              <w:rPr>
                <w:lang w:val="en-US" w:eastAsia="fi-FI"/>
              </w:rPr>
              <w:t>0</w:t>
            </w:r>
          </w:p>
        </w:tc>
      </w:tr>
      <w:tr w:rsidR="00C16078" w:rsidRPr="00CC1EA8" w14:paraId="0C58316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C67E1B" w14:textId="77777777" w:rsidR="00C16078" w:rsidRPr="00CC1EA8" w:rsidRDefault="00C16078" w:rsidP="003F4F5D">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43E0C3ED"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C92727" w14:textId="77777777" w:rsidR="00C16078" w:rsidRPr="00CC1EA8" w:rsidRDefault="00C16078" w:rsidP="003F4F5D">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FEFC4A7" w14:textId="77777777" w:rsidR="00C16078" w:rsidRPr="00CC1EA8" w:rsidRDefault="00C16078" w:rsidP="003F4F5D">
            <w:pPr>
              <w:pStyle w:val="TAC"/>
              <w:rPr>
                <w:lang w:val="fi-FI" w:eastAsia="fi-FI"/>
              </w:rPr>
            </w:pPr>
            <w:r w:rsidRPr="00CC1EA8">
              <w:rPr>
                <w:lang w:val="en-US" w:eastAsia="fi-FI"/>
              </w:rPr>
              <w:t>0</w:t>
            </w:r>
          </w:p>
        </w:tc>
      </w:tr>
      <w:tr w:rsidR="00C16078" w:rsidRPr="00CC1EA8" w14:paraId="16834B3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6D1EFB" w14:textId="77777777" w:rsidR="00C16078" w:rsidRPr="00CC1EA8" w:rsidRDefault="00C16078" w:rsidP="003F4F5D">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2B4A4ABE" w14:textId="77777777" w:rsidR="00C16078" w:rsidRPr="00CC1EA8" w:rsidRDefault="00C16078" w:rsidP="003F4F5D">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C222068"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4421744" w14:textId="77777777" w:rsidR="00C16078" w:rsidRPr="00CC1EA8" w:rsidRDefault="00C16078" w:rsidP="003F4F5D">
            <w:pPr>
              <w:pStyle w:val="TAC"/>
              <w:rPr>
                <w:lang w:val="fi-FI" w:eastAsia="fi-FI"/>
              </w:rPr>
            </w:pPr>
            <w:r w:rsidRPr="00CC1EA8">
              <w:rPr>
                <w:lang w:val="en-US" w:eastAsia="fi-FI"/>
              </w:rPr>
              <w:t>0</w:t>
            </w:r>
          </w:p>
        </w:tc>
      </w:tr>
      <w:tr w:rsidR="00C16078" w:rsidRPr="00CC1EA8" w14:paraId="3ED74E8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5EA6490" w14:textId="77777777" w:rsidR="00C16078" w:rsidRPr="00CC1EA8" w:rsidRDefault="00C16078" w:rsidP="003F4F5D">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4C20B663"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01D825" w14:textId="77777777" w:rsidR="00C16078" w:rsidRPr="00CC1EA8" w:rsidRDefault="00C16078" w:rsidP="003F4F5D">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47CDD7A9" w14:textId="77777777" w:rsidR="00C16078" w:rsidRPr="00CC1EA8" w:rsidRDefault="00C16078" w:rsidP="003F4F5D">
            <w:pPr>
              <w:pStyle w:val="TAC"/>
              <w:rPr>
                <w:lang w:val="en-US" w:eastAsia="fi-FI"/>
              </w:rPr>
            </w:pPr>
            <w:r w:rsidRPr="00CC1EA8">
              <w:rPr>
                <w:lang w:val="en-US" w:eastAsia="fi-FI"/>
              </w:rPr>
              <w:t>0</w:t>
            </w:r>
          </w:p>
        </w:tc>
      </w:tr>
      <w:tr w:rsidR="00C16078" w:rsidRPr="00CC1EA8" w14:paraId="3A0BD8B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64EC6C9A" w14:textId="77777777" w:rsidR="00C16078" w:rsidRPr="00CC1EA8" w:rsidRDefault="00C16078" w:rsidP="003F4F5D">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5D0F4ECC"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F4ED5CE" w14:textId="77777777" w:rsidR="00C16078" w:rsidRPr="00CC1EA8" w:rsidRDefault="00C16078" w:rsidP="003F4F5D">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E6D16AD" w14:textId="77777777" w:rsidR="00C16078" w:rsidRPr="00CC1EA8" w:rsidRDefault="00C16078" w:rsidP="003F4F5D">
            <w:pPr>
              <w:pStyle w:val="TAC"/>
              <w:rPr>
                <w:lang w:val="en-US" w:eastAsia="fi-FI"/>
              </w:rPr>
            </w:pPr>
            <w:r w:rsidRPr="00CC1EA8">
              <w:rPr>
                <w:lang w:val="en-US" w:eastAsia="fi-FI"/>
              </w:rPr>
              <w:t>0</w:t>
            </w:r>
          </w:p>
        </w:tc>
      </w:tr>
      <w:tr w:rsidR="00C16078" w:rsidRPr="00CC1EA8" w14:paraId="0AC8967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84E33A" w14:textId="77777777" w:rsidR="00C16078" w:rsidRPr="00CC1EA8" w:rsidRDefault="00C16078" w:rsidP="003F4F5D">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4C0E1B9C" w14:textId="77777777" w:rsidR="00C16078" w:rsidRPr="00CC1EA8" w:rsidRDefault="00C16078" w:rsidP="003F4F5D">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4460D1B"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E71B20E" w14:textId="77777777" w:rsidR="00C16078" w:rsidRPr="00CC1EA8" w:rsidRDefault="00C16078" w:rsidP="003F4F5D">
            <w:pPr>
              <w:pStyle w:val="TAC"/>
              <w:rPr>
                <w:lang w:val="fi-FI" w:eastAsia="fi-FI"/>
              </w:rPr>
            </w:pPr>
            <w:r w:rsidRPr="00CC1EA8">
              <w:rPr>
                <w:lang w:val="en-US" w:eastAsia="fi-FI"/>
              </w:rPr>
              <w:t>0</w:t>
            </w:r>
          </w:p>
        </w:tc>
      </w:tr>
      <w:tr w:rsidR="00C16078" w:rsidRPr="00CC1EA8" w14:paraId="300ECE7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C41CCE4" w14:textId="77777777" w:rsidR="00C16078" w:rsidRPr="00CC1EA8" w:rsidRDefault="00C16078" w:rsidP="003F4F5D">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135E295D"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6582CB" w14:textId="77777777" w:rsidR="00C16078" w:rsidRPr="00CC1EA8" w:rsidRDefault="00C16078" w:rsidP="003F4F5D">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7576D74" w14:textId="77777777" w:rsidR="00C16078" w:rsidRPr="00CC1EA8" w:rsidRDefault="00C16078" w:rsidP="003F4F5D">
            <w:pPr>
              <w:pStyle w:val="TAC"/>
              <w:rPr>
                <w:lang w:val="en-US" w:eastAsia="fi-FI"/>
              </w:rPr>
            </w:pPr>
            <w:r w:rsidRPr="00CC1EA8">
              <w:rPr>
                <w:lang w:val="en-US" w:eastAsia="fi-FI"/>
              </w:rPr>
              <w:t>0</w:t>
            </w:r>
          </w:p>
        </w:tc>
      </w:tr>
      <w:tr w:rsidR="00C16078" w:rsidRPr="00CC1EA8" w14:paraId="2258B88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3135E1B" w14:textId="77777777" w:rsidR="00C16078" w:rsidRPr="00CC1EA8" w:rsidRDefault="00C16078" w:rsidP="003F4F5D">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590E1876"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CCD3ADE" w14:textId="77777777" w:rsidR="00C16078" w:rsidRPr="00CC1EA8" w:rsidRDefault="00C16078" w:rsidP="003F4F5D">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857FB84" w14:textId="77777777" w:rsidR="00C16078" w:rsidRPr="00CC1EA8" w:rsidRDefault="00C16078" w:rsidP="003F4F5D">
            <w:pPr>
              <w:pStyle w:val="TAC"/>
              <w:rPr>
                <w:lang w:val="en-US" w:eastAsia="fi-FI"/>
              </w:rPr>
            </w:pPr>
            <w:r w:rsidRPr="00CC1EA8">
              <w:rPr>
                <w:lang w:val="en-US" w:eastAsia="fi-FI"/>
              </w:rPr>
              <w:t>0</w:t>
            </w:r>
          </w:p>
        </w:tc>
      </w:tr>
      <w:tr w:rsidR="00C16078" w:rsidRPr="00CC1EA8" w14:paraId="3677A74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AB7752" w14:textId="77777777" w:rsidR="00C16078" w:rsidRPr="00CC1EA8" w:rsidRDefault="00C16078" w:rsidP="003F4F5D">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0D0D56B0" w14:textId="77777777" w:rsidR="00C16078" w:rsidRPr="00CC1EA8" w:rsidRDefault="00C16078" w:rsidP="003F4F5D">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3C365DE" w14:textId="77777777" w:rsidR="00C16078" w:rsidRPr="00CC1EA8" w:rsidRDefault="00C16078" w:rsidP="003F4F5D">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A27DDE1" w14:textId="77777777" w:rsidR="00C16078" w:rsidRPr="00CC1EA8" w:rsidRDefault="00C16078" w:rsidP="003F4F5D">
            <w:pPr>
              <w:pStyle w:val="TAC"/>
              <w:rPr>
                <w:lang w:val="fi-FI" w:eastAsia="fi-FI"/>
              </w:rPr>
            </w:pPr>
            <w:r w:rsidRPr="00CC1EA8">
              <w:rPr>
                <w:lang w:val="en-US" w:eastAsia="fi-FI"/>
              </w:rPr>
              <w:t>0</w:t>
            </w:r>
          </w:p>
        </w:tc>
      </w:tr>
      <w:tr w:rsidR="00C16078" w:rsidRPr="00CC1EA8" w14:paraId="39CFD8F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7582A07" w14:textId="77777777" w:rsidR="00C16078" w:rsidRPr="00CC1EA8" w:rsidRDefault="00C16078" w:rsidP="003F4F5D">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7C5117F8"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E118598" w14:textId="77777777" w:rsidR="00C16078" w:rsidRPr="00CC1EA8" w:rsidRDefault="00C16078" w:rsidP="003F4F5D">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113F05D8" w14:textId="77777777" w:rsidR="00C16078" w:rsidRPr="00CC1EA8" w:rsidRDefault="00C16078" w:rsidP="003F4F5D">
            <w:pPr>
              <w:pStyle w:val="TAC"/>
              <w:rPr>
                <w:lang w:val="en-US" w:eastAsia="fi-FI"/>
              </w:rPr>
            </w:pPr>
            <w:r w:rsidRPr="00CC1EA8">
              <w:rPr>
                <w:lang w:val="en-US" w:eastAsia="fi-FI"/>
              </w:rPr>
              <w:t>0</w:t>
            </w:r>
          </w:p>
        </w:tc>
      </w:tr>
      <w:tr w:rsidR="00C16078" w:rsidRPr="00CC1EA8" w14:paraId="22D8E45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5C3E0C9" w14:textId="77777777" w:rsidR="00C16078" w:rsidRPr="00CC1EA8" w:rsidRDefault="00C16078" w:rsidP="003F4F5D">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7693636C"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F5A0F5D" w14:textId="77777777" w:rsidR="00C16078" w:rsidRPr="00CC1EA8" w:rsidRDefault="00C16078" w:rsidP="003F4F5D">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0D0C1045" w14:textId="77777777" w:rsidR="00C16078" w:rsidRPr="00CC1EA8" w:rsidRDefault="00C16078" w:rsidP="003F4F5D">
            <w:pPr>
              <w:pStyle w:val="TAC"/>
              <w:rPr>
                <w:lang w:val="en-US" w:eastAsia="fi-FI"/>
              </w:rPr>
            </w:pPr>
            <w:r w:rsidRPr="00CC1EA8">
              <w:rPr>
                <w:lang w:val="en-US" w:eastAsia="fi-FI"/>
              </w:rPr>
              <w:t>0</w:t>
            </w:r>
          </w:p>
        </w:tc>
      </w:tr>
      <w:tr w:rsidR="00C16078" w:rsidRPr="00CC1EA8" w14:paraId="426D784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5BD6739" w14:textId="77777777" w:rsidR="00C16078" w:rsidRPr="00CC1EA8" w:rsidRDefault="00C16078" w:rsidP="003F4F5D">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7E2DF2AF"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3C422E1" w14:textId="77777777" w:rsidR="00C16078" w:rsidRPr="00CC1EA8" w:rsidRDefault="00C16078" w:rsidP="003F4F5D">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567ADC97" w14:textId="77777777" w:rsidR="00C16078" w:rsidRPr="00CC1EA8" w:rsidRDefault="00C16078" w:rsidP="003F4F5D">
            <w:pPr>
              <w:pStyle w:val="TAC"/>
              <w:rPr>
                <w:lang w:val="en-US" w:eastAsia="fi-FI"/>
              </w:rPr>
            </w:pPr>
            <w:r w:rsidRPr="00CC1EA8">
              <w:rPr>
                <w:lang w:val="en-US" w:eastAsia="fi-FI"/>
              </w:rPr>
              <w:t>0</w:t>
            </w:r>
          </w:p>
        </w:tc>
      </w:tr>
      <w:tr w:rsidR="00C16078" w:rsidRPr="00CC1EA8" w14:paraId="28EA2AC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CAD0DF1" w14:textId="77777777" w:rsidR="00C16078" w:rsidRPr="00CC1EA8" w:rsidRDefault="00C16078" w:rsidP="003F4F5D">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15FCCCF1"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4EECBB" w14:textId="77777777" w:rsidR="00C16078" w:rsidRPr="00CC1EA8" w:rsidRDefault="00C16078" w:rsidP="003F4F5D">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54DC77BB" w14:textId="77777777" w:rsidR="00C16078" w:rsidRPr="00CC1EA8" w:rsidRDefault="00C16078" w:rsidP="003F4F5D">
            <w:pPr>
              <w:pStyle w:val="TAC"/>
              <w:rPr>
                <w:lang w:val="en-US" w:eastAsia="fi-FI"/>
              </w:rPr>
            </w:pPr>
            <w:r w:rsidRPr="00CC1EA8">
              <w:rPr>
                <w:lang w:val="en-US" w:eastAsia="fi-FI"/>
              </w:rPr>
              <w:t>0</w:t>
            </w:r>
          </w:p>
        </w:tc>
      </w:tr>
      <w:tr w:rsidR="00C16078" w:rsidRPr="00CC1EA8" w14:paraId="27D0144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7913ED" w14:textId="77777777" w:rsidR="00C16078" w:rsidRPr="00CC1EA8" w:rsidRDefault="00C16078" w:rsidP="003F4F5D">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51FE44F0"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22A77CDD" w14:textId="77777777" w:rsidR="00C16078" w:rsidRPr="00CC1EA8" w:rsidRDefault="00C16078" w:rsidP="003F4F5D">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0E6DDD51" w14:textId="77777777" w:rsidR="00C16078" w:rsidRPr="00CC1EA8" w:rsidRDefault="00C16078" w:rsidP="003F4F5D">
            <w:pPr>
              <w:pStyle w:val="TAC"/>
              <w:rPr>
                <w:lang w:val="fi-FI" w:eastAsia="fi-FI"/>
              </w:rPr>
            </w:pPr>
            <w:r w:rsidRPr="00CC1EA8">
              <w:rPr>
                <w:lang w:eastAsia="fi-FI"/>
              </w:rPr>
              <w:t>0</w:t>
            </w:r>
          </w:p>
        </w:tc>
      </w:tr>
      <w:tr w:rsidR="00C16078" w:rsidRPr="00CC1EA8" w14:paraId="6D1B732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A726A2" w14:textId="77777777" w:rsidR="00C16078" w:rsidRPr="00CC1EA8" w:rsidRDefault="00C16078" w:rsidP="003F4F5D">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4B820731" w14:textId="77777777" w:rsidR="00C16078" w:rsidRPr="00CC1EA8" w:rsidRDefault="00C16078" w:rsidP="003F4F5D">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565AC3D5" w14:textId="77777777" w:rsidR="00C16078" w:rsidRPr="00CC1EA8" w:rsidRDefault="00C16078" w:rsidP="003F4F5D">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7317A4D5" w14:textId="77777777" w:rsidR="00C16078" w:rsidRPr="00CC1EA8" w:rsidRDefault="00C16078" w:rsidP="003F4F5D">
            <w:pPr>
              <w:pStyle w:val="TAC"/>
              <w:rPr>
                <w:lang w:val="fi-FI" w:eastAsia="fi-FI"/>
              </w:rPr>
            </w:pPr>
            <w:r w:rsidRPr="00CC1EA8">
              <w:rPr>
                <w:lang w:val="en-US" w:eastAsia="fi-FI"/>
              </w:rPr>
              <w:t>0</w:t>
            </w:r>
          </w:p>
        </w:tc>
      </w:tr>
      <w:tr w:rsidR="00C16078" w:rsidRPr="00CC1EA8" w14:paraId="3566430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1D1E58" w14:textId="77777777" w:rsidR="00C16078" w:rsidRPr="00CC1EA8" w:rsidRDefault="00C16078" w:rsidP="003F4F5D">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6521EFF5" w14:textId="77777777" w:rsidR="00C16078" w:rsidRPr="00CC1EA8" w:rsidRDefault="00C16078" w:rsidP="003F4F5D">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61FF699C" w14:textId="77777777" w:rsidR="00C16078" w:rsidRPr="00CC1EA8" w:rsidRDefault="00C16078" w:rsidP="003F4F5D">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1E837D2F" w14:textId="77777777" w:rsidR="00C16078" w:rsidRPr="00CC1EA8" w:rsidRDefault="00C16078" w:rsidP="003F4F5D">
            <w:pPr>
              <w:pStyle w:val="TAC"/>
              <w:rPr>
                <w:lang w:val="fi-FI" w:eastAsia="fi-FI"/>
              </w:rPr>
            </w:pPr>
            <w:r w:rsidRPr="00CC1EA8">
              <w:rPr>
                <w:lang w:val="en-US" w:eastAsia="fi-FI"/>
              </w:rPr>
              <w:t>0</w:t>
            </w:r>
          </w:p>
        </w:tc>
      </w:tr>
      <w:tr w:rsidR="00C16078" w:rsidRPr="00CC1EA8" w14:paraId="4B6A093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270E6F" w14:textId="77777777" w:rsidR="00C16078" w:rsidRPr="00CC1EA8" w:rsidRDefault="00C16078" w:rsidP="003F4F5D">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08618175"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FB023C6" w14:textId="77777777" w:rsidR="00C16078" w:rsidRPr="00CC1EA8" w:rsidRDefault="00C16078" w:rsidP="003F4F5D">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4359143C" w14:textId="77777777" w:rsidR="00C16078" w:rsidRPr="00CC1EA8" w:rsidRDefault="00C16078" w:rsidP="003F4F5D">
            <w:pPr>
              <w:pStyle w:val="TAC"/>
              <w:rPr>
                <w:lang w:val="fi-FI" w:eastAsia="fi-FI"/>
              </w:rPr>
            </w:pPr>
            <w:r w:rsidRPr="00CC1EA8">
              <w:rPr>
                <w:lang w:val="en-US" w:eastAsia="fi-FI"/>
              </w:rPr>
              <w:t>0</w:t>
            </w:r>
          </w:p>
        </w:tc>
      </w:tr>
      <w:tr w:rsidR="00C16078" w:rsidRPr="00CC1EA8" w14:paraId="3468F40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EFEDB4" w14:textId="77777777" w:rsidR="00C16078" w:rsidRPr="00CC1EA8" w:rsidRDefault="00C16078" w:rsidP="003F4F5D">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387ED5C0"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DB0BE6" w14:textId="77777777" w:rsidR="00C16078" w:rsidRPr="00CC1EA8" w:rsidRDefault="00C16078" w:rsidP="003F4F5D">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12647F01" w14:textId="77777777" w:rsidR="00C16078" w:rsidRPr="00CC1EA8" w:rsidRDefault="00C16078" w:rsidP="003F4F5D">
            <w:pPr>
              <w:pStyle w:val="TAC"/>
              <w:rPr>
                <w:lang w:val="fi-FI" w:eastAsia="fi-FI"/>
              </w:rPr>
            </w:pPr>
            <w:r w:rsidRPr="00CC1EA8">
              <w:rPr>
                <w:lang w:val="en-US" w:eastAsia="fi-FI"/>
              </w:rPr>
              <w:t>0</w:t>
            </w:r>
          </w:p>
        </w:tc>
      </w:tr>
      <w:tr w:rsidR="00C16078" w:rsidRPr="00CC1EA8" w14:paraId="0E3B2C1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65650A" w14:textId="77777777" w:rsidR="00C16078" w:rsidRPr="00CC1EA8" w:rsidRDefault="00C16078" w:rsidP="003F4F5D">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01E1FD97" w14:textId="77777777" w:rsidR="00C16078" w:rsidRPr="00CC1EA8" w:rsidRDefault="00C16078" w:rsidP="003F4F5D">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5CA2BDF" w14:textId="77777777" w:rsidR="00C16078" w:rsidRPr="00CC1EA8" w:rsidRDefault="00C16078" w:rsidP="003F4F5D">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801F5B0" w14:textId="77777777" w:rsidR="00C16078" w:rsidRPr="00CC1EA8" w:rsidRDefault="00C16078" w:rsidP="003F4F5D">
            <w:pPr>
              <w:pStyle w:val="TAC"/>
              <w:rPr>
                <w:lang w:val="fi-FI" w:eastAsia="fi-FI"/>
              </w:rPr>
            </w:pPr>
            <w:r w:rsidRPr="00CC1EA8">
              <w:rPr>
                <w:lang w:val="en-US" w:eastAsia="fi-FI"/>
              </w:rPr>
              <w:t>0</w:t>
            </w:r>
          </w:p>
        </w:tc>
      </w:tr>
      <w:tr w:rsidR="00C16078" w:rsidRPr="00CC1EA8" w14:paraId="1552499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174F51" w14:textId="77777777" w:rsidR="00C16078" w:rsidRPr="00CC1EA8" w:rsidRDefault="00C16078" w:rsidP="003F4F5D">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0C4A8B8E"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D871BF" w14:textId="77777777" w:rsidR="00C16078" w:rsidRPr="00CC1EA8" w:rsidRDefault="00C16078" w:rsidP="003F4F5D">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649077D6" w14:textId="77777777" w:rsidR="00C16078" w:rsidRPr="00CC1EA8" w:rsidRDefault="00C16078" w:rsidP="003F4F5D">
            <w:pPr>
              <w:pStyle w:val="TAC"/>
              <w:rPr>
                <w:lang w:val="fi-FI" w:eastAsia="fi-FI"/>
              </w:rPr>
            </w:pPr>
            <w:r w:rsidRPr="00CC1EA8">
              <w:rPr>
                <w:lang w:val="en-US" w:eastAsia="fi-FI"/>
              </w:rPr>
              <w:t>0</w:t>
            </w:r>
          </w:p>
        </w:tc>
      </w:tr>
      <w:tr w:rsidR="00C16078" w:rsidRPr="00CC1EA8" w14:paraId="0F91264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DD5769" w14:textId="77777777" w:rsidR="00C16078" w:rsidRPr="00CC1EA8" w:rsidRDefault="00C16078" w:rsidP="003F4F5D">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166F03CE"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F1B334" w14:textId="77777777" w:rsidR="00C16078" w:rsidRPr="00CC1EA8" w:rsidRDefault="00C16078" w:rsidP="003F4F5D">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274A2AA" w14:textId="77777777" w:rsidR="00C16078" w:rsidRPr="00CC1EA8" w:rsidRDefault="00C16078" w:rsidP="003F4F5D">
            <w:pPr>
              <w:pStyle w:val="TAC"/>
              <w:rPr>
                <w:lang w:val="fi-FI" w:eastAsia="fi-FI"/>
              </w:rPr>
            </w:pPr>
            <w:r w:rsidRPr="00CC1EA8">
              <w:rPr>
                <w:lang w:val="en-US" w:eastAsia="fi-FI"/>
              </w:rPr>
              <w:t>0</w:t>
            </w:r>
          </w:p>
        </w:tc>
      </w:tr>
      <w:tr w:rsidR="00C16078" w:rsidRPr="00CC1EA8" w14:paraId="0417EAD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7564ED" w14:textId="77777777" w:rsidR="00C16078" w:rsidRPr="00CC1EA8" w:rsidRDefault="00C16078" w:rsidP="003F4F5D">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08ADC5B9" w14:textId="77777777" w:rsidR="00C16078" w:rsidRPr="00CC1EA8" w:rsidRDefault="00C16078" w:rsidP="003F4F5D">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0D86F3B9"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D40A573" w14:textId="77777777" w:rsidR="00C16078" w:rsidRPr="00CC1EA8" w:rsidRDefault="00C16078" w:rsidP="003F4F5D">
            <w:pPr>
              <w:pStyle w:val="TAC"/>
              <w:rPr>
                <w:lang w:val="fi-FI" w:eastAsia="fi-FI"/>
              </w:rPr>
            </w:pPr>
            <w:r w:rsidRPr="00CC1EA8">
              <w:rPr>
                <w:lang w:val="en-US" w:eastAsia="fi-FI"/>
              </w:rPr>
              <w:t>0</w:t>
            </w:r>
          </w:p>
        </w:tc>
      </w:tr>
      <w:tr w:rsidR="00C16078" w:rsidRPr="00CC1EA8" w14:paraId="7DAA06D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983D0D" w14:textId="77777777" w:rsidR="00C16078" w:rsidRPr="00CC1EA8" w:rsidRDefault="00C16078" w:rsidP="003F4F5D">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7F6AEF7D" w14:textId="77777777" w:rsidR="00C16078" w:rsidRPr="00CC1EA8" w:rsidRDefault="00C16078" w:rsidP="003F4F5D">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4729176"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A4329DD" w14:textId="77777777" w:rsidR="00C16078" w:rsidRPr="00CC1EA8" w:rsidRDefault="00C16078" w:rsidP="003F4F5D">
            <w:pPr>
              <w:pStyle w:val="TAC"/>
              <w:rPr>
                <w:lang w:val="fi-FI" w:eastAsia="fi-FI"/>
              </w:rPr>
            </w:pPr>
            <w:r w:rsidRPr="00CC1EA8">
              <w:rPr>
                <w:lang w:val="en-US" w:eastAsia="fi-FI"/>
              </w:rPr>
              <w:t>0</w:t>
            </w:r>
          </w:p>
        </w:tc>
      </w:tr>
      <w:tr w:rsidR="00C16078" w:rsidRPr="00CC1EA8" w14:paraId="55D6588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ED5FE42" w14:textId="77777777" w:rsidR="00C16078" w:rsidRPr="00CC1EA8" w:rsidRDefault="00C16078" w:rsidP="003F4F5D">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7288302C"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DACEE1C" w14:textId="77777777" w:rsidR="00C16078" w:rsidRPr="00CC1EA8" w:rsidRDefault="00C16078" w:rsidP="003F4F5D">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1E379831" w14:textId="77777777" w:rsidR="00C16078" w:rsidRPr="00CC1EA8" w:rsidRDefault="00C16078" w:rsidP="003F4F5D">
            <w:pPr>
              <w:pStyle w:val="TAC"/>
              <w:rPr>
                <w:lang w:val="en-US" w:eastAsia="fi-FI"/>
              </w:rPr>
            </w:pPr>
            <w:r w:rsidRPr="00CC1EA8">
              <w:rPr>
                <w:lang w:val="en-US" w:eastAsia="fi-FI"/>
              </w:rPr>
              <w:t>0</w:t>
            </w:r>
          </w:p>
        </w:tc>
      </w:tr>
      <w:tr w:rsidR="00C16078" w:rsidRPr="00CC1EA8" w14:paraId="40D49B2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B1027BD" w14:textId="77777777" w:rsidR="00C16078" w:rsidRPr="00CC1EA8" w:rsidRDefault="00C16078" w:rsidP="003F4F5D">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55D14391"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819FD92" w14:textId="77777777" w:rsidR="00C16078" w:rsidRPr="00CC1EA8" w:rsidRDefault="00C16078" w:rsidP="003F4F5D">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7821B974" w14:textId="77777777" w:rsidR="00C16078" w:rsidRPr="00CC1EA8" w:rsidRDefault="00C16078" w:rsidP="003F4F5D">
            <w:pPr>
              <w:pStyle w:val="TAC"/>
              <w:rPr>
                <w:lang w:val="en-US" w:eastAsia="fi-FI"/>
              </w:rPr>
            </w:pPr>
            <w:r w:rsidRPr="00CC1EA8">
              <w:rPr>
                <w:lang w:val="en-US" w:eastAsia="fi-FI"/>
              </w:rPr>
              <w:t>0</w:t>
            </w:r>
          </w:p>
        </w:tc>
      </w:tr>
      <w:tr w:rsidR="00C16078" w:rsidRPr="00CC1EA8" w14:paraId="30C1B47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517632" w14:textId="77777777" w:rsidR="00C16078" w:rsidRPr="00CC1EA8" w:rsidRDefault="00C16078" w:rsidP="003F4F5D">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4B303122" w14:textId="77777777" w:rsidR="00C16078" w:rsidRPr="00CC1EA8" w:rsidRDefault="00C16078" w:rsidP="003F4F5D">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12D9BE72"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66BCDC4" w14:textId="77777777" w:rsidR="00C16078" w:rsidRPr="00CC1EA8" w:rsidRDefault="00C16078" w:rsidP="003F4F5D">
            <w:pPr>
              <w:pStyle w:val="TAC"/>
              <w:rPr>
                <w:lang w:val="fi-FI" w:eastAsia="fi-FI"/>
              </w:rPr>
            </w:pPr>
            <w:r w:rsidRPr="00CC1EA8">
              <w:rPr>
                <w:lang w:val="en-US" w:eastAsia="fi-FI"/>
              </w:rPr>
              <w:t>0</w:t>
            </w:r>
          </w:p>
        </w:tc>
      </w:tr>
      <w:tr w:rsidR="00C16078" w:rsidRPr="00CC1EA8" w14:paraId="1AB03A3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341D88" w14:textId="77777777" w:rsidR="00C16078" w:rsidRPr="00CC1EA8" w:rsidRDefault="00C16078" w:rsidP="003F4F5D">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745DB302" w14:textId="77777777" w:rsidR="00C16078" w:rsidRPr="00CC1EA8" w:rsidRDefault="00C16078" w:rsidP="003F4F5D">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9A9544E"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014027E" w14:textId="77777777" w:rsidR="00C16078" w:rsidRPr="00CC1EA8" w:rsidRDefault="00C16078" w:rsidP="003F4F5D">
            <w:pPr>
              <w:pStyle w:val="TAC"/>
              <w:rPr>
                <w:lang w:val="fi-FI" w:eastAsia="fi-FI"/>
              </w:rPr>
            </w:pPr>
            <w:r w:rsidRPr="00CC1EA8">
              <w:rPr>
                <w:lang w:val="en-US" w:eastAsia="fi-FI"/>
              </w:rPr>
              <w:t>0</w:t>
            </w:r>
          </w:p>
        </w:tc>
      </w:tr>
      <w:tr w:rsidR="00C16078" w:rsidRPr="00CC1EA8" w14:paraId="7DD1CAE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5B56043" w14:textId="77777777" w:rsidR="00C16078" w:rsidRPr="00CC1EA8" w:rsidRDefault="00C16078" w:rsidP="003F4F5D">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4A3AD881"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E909F5C" w14:textId="77777777" w:rsidR="00C16078" w:rsidRPr="00CC1EA8" w:rsidRDefault="00C16078" w:rsidP="003F4F5D">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1D3E65BD" w14:textId="77777777" w:rsidR="00C16078" w:rsidRPr="00CC1EA8" w:rsidRDefault="00C16078" w:rsidP="003F4F5D">
            <w:pPr>
              <w:pStyle w:val="TAC"/>
              <w:rPr>
                <w:lang w:val="en-US" w:eastAsia="fi-FI"/>
              </w:rPr>
            </w:pPr>
            <w:r w:rsidRPr="00CC1EA8">
              <w:rPr>
                <w:lang w:val="en-US" w:eastAsia="fi-FI"/>
              </w:rPr>
              <w:t>0</w:t>
            </w:r>
          </w:p>
        </w:tc>
      </w:tr>
      <w:tr w:rsidR="00C16078" w:rsidRPr="00CC1EA8" w14:paraId="56211DE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62693E" w14:textId="77777777" w:rsidR="00C16078" w:rsidRPr="00CC1EA8" w:rsidRDefault="00C16078" w:rsidP="003F4F5D">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7E6C61A3" w14:textId="77777777" w:rsidR="00C16078" w:rsidRPr="00CC1EA8" w:rsidRDefault="00C16078" w:rsidP="003F4F5D">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1EEA9CA2"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987B46A" w14:textId="77777777" w:rsidR="00C16078" w:rsidRPr="00CC1EA8" w:rsidRDefault="00C16078" w:rsidP="003F4F5D">
            <w:pPr>
              <w:pStyle w:val="TAC"/>
              <w:rPr>
                <w:lang w:val="fi-FI" w:eastAsia="fi-FI"/>
              </w:rPr>
            </w:pPr>
            <w:r w:rsidRPr="00CC1EA8">
              <w:rPr>
                <w:lang w:val="en-US" w:eastAsia="fi-FI"/>
              </w:rPr>
              <w:t>0</w:t>
            </w:r>
          </w:p>
        </w:tc>
      </w:tr>
      <w:tr w:rsidR="00C16078" w:rsidRPr="00CC1EA8" w14:paraId="2E17A37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83EC45" w14:textId="77777777" w:rsidR="00C16078" w:rsidRPr="00CC1EA8" w:rsidRDefault="00C16078" w:rsidP="003F4F5D">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130C015D" w14:textId="77777777" w:rsidR="00C16078" w:rsidRPr="00CC1EA8" w:rsidRDefault="00C16078" w:rsidP="003F4F5D">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E9D0EA6"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A47C32E" w14:textId="77777777" w:rsidR="00C16078" w:rsidRPr="00CC1EA8" w:rsidRDefault="00C16078" w:rsidP="003F4F5D">
            <w:pPr>
              <w:pStyle w:val="TAC"/>
              <w:rPr>
                <w:lang w:val="fi-FI" w:eastAsia="fi-FI"/>
              </w:rPr>
            </w:pPr>
            <w:r w:rsidRPr="00CC1EA8">
              <w:rPr>
                <w:lang w:val="en-US" w:eastAsia="fi-FI"/>
              </w:rPr>
              <w:t>0</w:t>
            </w:r>
          </w:p>
        </w:tc>
      </w:tr>
      <w:tr w:rsidR="00C16078" w:rsidRPr="00CC1EA8" w14:paraId="6EC8688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E7BBEA" w14:textId="77777777" w:rsidR="00C16078" w:rsidRPr="00CC1EA8" w:rsidRDefault="00C16078" w:rsidP="003F4F5D">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6420E11D" w14:textId="77777777" w:rsidR="00C16078" w:rsidRPr="00CC1EA8" w:rsidRDefault="00C16078" w:rsidP="003F4F5D">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5C68FEF5" w14:textId="77777777" w:rsidR="00C16078" w:rsidRPr="00CC1EA8" w:rsidRDefault="00C16078" w:rsidP="003F4F5D">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4309ECA6" w14:textId="77777777" w:rsidR="00C16078" w:rsidRPr="00CC1EA8" w:rsidRDefault="00C16078" w:rsidP="003F4F5D">
            <w:pPr>
              <w:pStyle w:val="TAC"/>
              <w:rPr>
                <w:lang w:val="fi-FI" w:eastAsia="fi-FI"/>
              </w:rPr>
            </w:pPr>
            <w:r w:rsidRPr="00CC1EA8">
              <w:rPr>
                <w:lang w:val="en-US" w:eastAsia="fi-FI"/>
              </w:rPr>
              <w:t>0</w:t>
            </w:r>
          </w:p>
        </w:tc>
      </w:tr>
      <w:tr w:rsidR="00C16078" w:rsidRPr="00CC1EA8" w14:paraId="5D26F04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95E12A7" w14:textId="77777777" w:rsidR="00C16078" w:rsidRPr="00CC1EA8" w:rsidRDefault="00C16078" w:rsidP="003F4F5D">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48FE58D3"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A26D6B" w14:textId="77777777" w:rsidR="00C16078" w:rsidRPr="00CC1EA8" w:rsidRDefault="00C16078" w:rsidP="003F4F5D">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24C88BF" w14:textId="77777777" w:rsidR="00C16078" w:rsidRPr="00CC1EA8" w:rsidRDefault="00C16078" w:rsidP="003F4F5D">
            <w:pPr>
              <w:pStyle w:val="TAC"/>
              <w:rPr>
                <w:lang w:val="en-US" w:eastAsia="fi-FI"/>
              </w:rPr>
            </w:pPr>
            <w:r w:rsidRPr="00CC1EA8">
              <w:rPr>
                <w:lang w:val="en-US" w:eastAsia="fi-FI"/>
              </w:rPr>
              <w:t>0</w:t>
            </w:r>
          </w:p>
        </w:tc>
      </w:tr>
      <w:tr w:rsidR="00C16078" w:rsidRPr="00CC1EA8" w14:paraId="4F7A77D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9DD05C0" w14:textId="77777777" w:rsidR="00C16078" w:rsidRPr="00CC1EA8" w:rsidRDefault="00C16078" w:rsidP="003F4F5D">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6F32596F"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99DEA7C" w14:textId="77777777" w:rsidR="00C16078" w:rsidRPr="00CC1EA8" w:rsidRDefault="00C16078" w:rsidP="003F4F5D">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A399E4B" w14:textId="77777777" w:rsidR="00C16078" w:rsidRPr="00CC1EA8" w:rsidRDefault="00C16078" w:rsidP="003F4F5D">
            <w:pPr>
              <w:pStyle w:val="TAC"/>
              <w:rPr>
                <w:lang w:val="en-US" w:eastAsia="fi-FI"/>
              </w:rPr>
            </w:pPr>
            <w:r w:rsidRPr="00CC1EA8">
              <w:rPr>
                <w:lang w:val="en-US" w:eastAsia="fi-FI"/>
              </w:rPr>
              <w:t>0</w:t>
            </w:r>
          </w:p>
        </w:tc>
      </w:tr>
      <w:tr w:rsidR="00C16078" w:rsidRPr="00CC1EA8" w14:paraId="349B9EE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8544FB8" w14:textId="77777777" w:rsidR="00C16078" w:rsidRPr="00CC1EA8" w:rsidRDefault="00C16078" w:rsidP="003F4F5D">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45830CCD"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F8EEED6" w14:textId="77777777" w:rsidR="00C16078" w:rsidRPr="00CC1EA8" w:rsidRDefault="00C16078" w:rsidP="003F4F5D">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96D63D4" w14:textId="77777777" w:rsidR="00C16078" w:rsidRPr="00CC1EA8" w:rsidRDefault="00C16078" w:rsidP="003F4F5D">
            <w:pPr>
              <w:pStyle w:val="TAC"/>
              <w:rPr>
                <w:lang w:val="en-US" w:eastAsia="fi-FI"/>
              </w:rPr>
            </w:pPr>
            <w:r w:rsidRPr="00CC1EA8">
              <w:rPr>
                <w:lang w:val="en-US" w:eastAsia="fi-FI"/>
              </w:rPr>
              <w:t>0</w:t>
            </w:r>
          </w:p>
        </w:tc>
      </w:tr>
      <w:tr w:rsidR="00C16078" w:rsidRPr="00CC1EA8" w14:paraId="01A2246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12C9495" w14:textId="77777777" w:rsidR="00C16078" w:rsidRPr="00CC1EA8" w:rsidRDefault="00C16078" w:rsidP="003F4F5D">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364CF198"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0DD296A" w14:textId="77777777" w:rsidR="00C16078" w:rsidRPr="00CC1EA8" w:rsidRDefault="00C16078" w:rsidP="003F4F5D">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7F8A8F23" w14:textId="77777777" w:rsidR="00C16078" w:rsidRPr="00CC1EA8" w:rsidRDefault="00C16078" w:rsidP="003F4F5D">
            <w:pPr>
              <w:pStyle w:val="TAC"/>
              <w:rPr>
                <w:lang w:val="en-US" w:eastAsia="fi-FI"/>
              </w:rPr>
            </w:pPr>
            <w:r w:rsidRPr="00CC1EA8">
              <w:rPr>
                <w:lang w:val="en-US" w:eastAsia="fi-FI"/>
              </w:rPr>
              <w:t>0</w:t>
            </w:r>
          </w:p>
        </w:tc>
      </w:tr>
      <w:tr w:rsidR="00C16078" w:rsidRPr="00CC1EA8" w14:paraId="1CB5D50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5C6D66" w14:textId="77777777" w:rsidR="00C16078" w:rsidRPr="00CC1EA8" w:rsidRDefault="00C16078" w:rsidP="003F4F5D">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28DDA8F1"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AA6DE0C"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EA14A8D" w14:textId="77777777" w:rsidR="00C16078" w:rsidRPr="00CC1EA8" w:rsidRDefault="00C16078" w:rsidP="003F4F5D">
            <w:pPr>
              <w:pStyle w:val="TAC"/>
              <w:rPr>
                <w:lang w:val="fi-FI" w:eastAsia="fi-FI"/>
              </w:rPr>
            </w:pPr>
            <w:r w:rsidRPr="00CC1EA8">
              <w:rPr>
                <w:lang w:val="en-US" w:eastAsia="fi-FI"/>
              </w:rPr>
              <w:t>0</w:t>
            </w:r>
          </w:p>
        </w:tc>
      </w:tr>
      <w:tr w:rsidR="00C16078" w:rsidRPr="00CC1EA8" w14:paraId="0E3365D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BAEE53" w14:textId="77777777" w:rsidR="00C16078" w:rsidRPr="00CC1EA8" w:rsidRDefault="00C16078" w:rsidP="003F4F5D">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4C55AC23"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DB98738"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1853448" w14:textId="77777777" w:rsidR="00C16078" w:rsidRPr="00CC1EA8" w:rsidRDefault="00C16078" w:rsidP="003F4F5D">
            <w:pPr>
              <w:pStyle w:val="TAC"/>
              <w:rPr>
                <w:lang w:val="fi-FI" w:eastAsia="fi-FI"/>
              </w:rPr>
            </w:pPr>
            <w:r w:rsidRPr="00CC1EA8">
              <w:rPr>
                <w:lang w:val="en-US" w:eastAsia="fi-FI"/>
              </w:rPr>
              <w:t>0</w:t>
            </w:r>
          </w:p>
        </w:tc>
      </w:tr>
      <w:tr w:rsidR="00C16078" w:rsidRPr="00CC1EA8" w14:paraId="131AF2B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D64E47" w14:textId="77777777" w:rsidR="00C16078" w:rsidRPr="00CC1EA8" w:rsidRDefault="00C16078" w:rsidP="003F4F5D">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0C85F8F3"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AAC3F1F" w14:textId="77777777" w:rsidR="00C16078" w:rsidRPr="00CC1EA8" w:rsidRDefault="00C16078" w:rsidP="003F4F5D">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CFE4E9F" w14:textId="77777777" w:rsidR="00C16078" w:rsidRPr="00CC1EA8" w:rsidRDefault="00C16078" w:rsidP="003F4F5D">
            <w:pPr>
              <w:pStyle w:val="TAC"/>
              <w:rPr>
                <w:lang w:val="fi-FI" w:eastAsia="fi-FI"/>
              </w:rPr>
            </w:pPr>
            <w:r w:rsidRPr="00CC1EA8">
              <w:rPr>
                <w:lang w:val="en-US" w:eastAsia="fi-FI"/>
              </w:rPr>
              <w:t>0</w:t>
            </w:r>
          </w:p>
        </w:tc>
      </w:tr>
      <w:tr w:rsidR="00C16078" w:rsidRPr="00CC1EA8" w14:paraId="4ECE94A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DF39B8" w14:textId="77777777" w:rsidR="00C16078" w:rsidRPr="00CC1EA8" w:rsidRDefault="00C16078" w:rsidP="003F4F5D">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0DB60164"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A601FFD" w14:textId="77777777" w:rsidR="00C16078" w:rsidRPr="00CC1EA8" w:rsidRDefault="00C16078" w:rsidP="003F4F5D">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4B7EB66" w14:textId="77777777" w:rsidR="00C16078" w:rsidRPr="00CC1EA8" w:rsidRDefault="00C16078" w:rsidP="003F4F5D">
            <w:pPr>
              <w:pStyle w:val="TAC"/>
              <w:rPr>
                <w:lang w:val="fi-FI" w:eastAsia="fi-FI"/>
              </w:rPr>
            </w:pPr>
            <w:r w:rsidRPr="00CC1EA8">
              <w:rPr>
                <w:lang w:val="en-US" w:eastAsia="fi-FI"/>
              </w:rPr>
              <w:t>0</w:t>
            </w:r>
          </w:p>
        </w:tc>
      </w:tr>
      <w:tr w:rsidR="00C16078" w:rsidRPr="00CC1EA8" w14:paraId="23128FF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289F9B" w14:textId="77777777" w:rsidR="00C16078" w:rsidRPr="00CC1EA8" w:rsidRDefault="00C16078" w:rsidP="003F4F5D">
            <w:pPr>
              <w:pStyle w:val="TAC"/>
              <w:rPr>
                <w:lang w:val="fi-FI" w:eastAsia="fi-FI"/>
              </w:rPr>
            </w:pPr>
            <w:r w:rsidRPr="00CC1EA8">
              <w:rPr>
                <w:lang w:val="sv-SE" w:eastAsia="fi-FI"/>
              </w:rPr>
              <w:lastRenderedPageBreak/>
              <w:t>CA_n260(5A-4O)</w:t>
            </w:r>
          </w:p>
        </w:tc>
        <w:tc>
          <w:tcPr>
            <w:tcW w:w="1701" w:type="dxa"/>
            <w:tcBorders>
              <w:top w:val="nil"/>
              <w:left w:val="nil"/>
              <w:bottom w:val="single" w:sz="4" w:space="0" w:color="auto"/>
              <w:right w:val="single" w:sz="4" w:space="0" w:color="auto"/>
            </w:tcBorders>
            <w:shd w:val="clear" w:color="auto" w:fill="auto"/>
            <w:hideMark/>
          </w:tcPr>
          <w:p w14:paraId="3F7FE336"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83C69A8" w14:textId="77777777" w:rsidR="00C16078" w:rsidRPr="00CC1EA8" w:rsidRDefault="00C16078" w:rsidP="003F4F5D">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30AE201C" w14:textId="77777777" w:rsidR="00C16078" w:rsidRPr="00CC1EA8" w:rsidRDefault="00C16078" w:rsidP="003F4F5D">
            <w:pPr>
              <w:pStyle w:val="TAC"/>
              <w:rPr>
                <w:lang w:val="fi-FI" w:eastAsia="fi-FI"/>
              </w:rPr>
            </w:pPr>
            <w:r w:rsidRPr="00CC1EA8">
              <w:rPr>
                <w:lang w:val="en-US" w:eastAsia="fi-FI"/>
              </w:rPr>
              <w:t>0</w:t>
            </w:r>
          </w:p>
        </w:tc>
      </w:tr>
      <w:tr w:rsidR="00C16078" w:rsidRPr="00CC1EA8" w14:paraId="73A1688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2AB122" w14:textId="77777777" w:rsidR="00C16078" w:rsidRPr="00CC1EA8" w:rsidRDefault="00C16078" w:rsidP="003F4F5D">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72DA1F1E"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4E8C3D3" w14:textId="77777777" w:rsidR="00C16078" w:rsidRPr="00CC1EA8" w:rsidRDefault="00C16078" w:rsidP="003F4F5D">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0AD4E4A" w14:textId="77777777" w:rsidR="00C16078" w:rsidRPr="00CC1EA8" w:rsidRDefault="00C16078" w:rsidP="003F4F5D">
            <w:pPr>
              <w:pStyle w:val="TAC"/>
              <w:rPr>
                <w:lang w:val="fi-FI" w:eastAsia="fi-FI"/>
              </w:rPr>
            </w:pPr>
            <w:r w:rsidRPr="00CC1EA8">
              <w:rPr>
                <w:lang w:val="en-US" w:eastAsia="fi-FI"/>
              </w:rPr>
              <w:t>0</w:t>
            </w:r>
          </w:p>
        </w:tc>
      </w:tr>
      <w:tr w:rsidR="00C16078" w:rsidRPr="00CC1EA8" w14:paraId="73CC794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335E8E" w14:textId="77777777" w:rsidR="00C16078" w:rsidRPr="00CC1EA8" w:rsidRDefault="00C16078" w:rsidP="003F4F5D">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57BF35E4"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D835088" w14:textId="77777777" w:rsidR="00C16078" w:rsidRPr="00CC1EA8" w:rsidRDefault="00C16078" w:rsidP="003F4F5D">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11B5500B" w14:textId="77777777" w:rsidR="00C16078" w:rsidRPr="00CC1EA8" w:rsidRDefault="00C16078" w:rsidP="003F4F5D">
            <w:pPr>
              <w:pStyle w:val="TAC"/>
              <w:rPr>
                <w:lang w:val="fi-FI" w:eastAsia="fi-FI"/>
              </w:rPr>
            </w:pPr>
            <w:r w:rsidRPr="00CC1EA8">
              <w:rPr>
                <w:lang w:val="en-US" w:eastAsia="fi-FI"/>
              </w:rPr>
              <w:t>0</w:t>
            </w:r>
          </w:p>
        </w:tc>
      </w:tr>
      <w:tr w:rsidR="00C16078" w:rsidRPr="00CC1EA8" w14:paraId="47E1EB7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559D58" w14:textId="77777777" w:rsidR="00C16078" w:rsidRPr="00CC1EA8" w:rsidRDefault="00C16078" w:rsidP="003F4F5D">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1D81F8E3"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E35CD9F"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11E063C" w14:textId="77777777" w:rsidR="00C16078" w:rsidRPr="00CC1EA8" w:rsidRDefault="00C16078" w:rsidP="003F4F5D">
            <w:pPr>
              <w:pStyle w:val="TAC"/>
              <w:rPr>
                <w:lang w:val="fi-FI" w:eastAsia="fi-FI"/>
              </w:rPr>
            </w:pPr>
            <w:r w:rsidRPr="00CC1EA8">
              <w:rPr>
                <w:lang w:val="en-US" w:eastAsia="fi-FI"/>
              </w:rPr>
              <w:t>0</w:t>
            </w:r>
          </w:p>
        </w:tc>
      </w:tr>
      <w:tr w:rsidR="00C16078" w:rsidRPr="00CC1EA8" w14:paraId="6A1FAA8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13DD06" w14:textId="77777777" w:rsidR="00C16078" w:rsidRPr="00CC1EA8" w:rsidRDefault="00C16078" w:rsidP="003F4F5D">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3212F504" w14:textId="77777777" w:rsidR="00C16078" w:rsidRPr="00CC1EA8" w:rsidRDefault="00C16078" w:rsidP="003F4F5D">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1C4E5905" w14:textId="77777777" w:rsidR="00C16078" w:rsidRPr="00CC1EA8" w:rsidRDefault="00C16078" w:rsidP="003F4F5D">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04B9E1FF" w14:textId="77777777" w:rsidR="00C16078" w:rsidRPr="00CC1EA8" w:rsidRDefault="00C16078" w:rsidP="003F4F5D">
            <w:pPr>
              <w:pStyle w:val="TAC"/>
              <w:rPr>
                <w:lang w:val="fi-FI" w:eastAsia="fi-FI"/>
              </w:rPr>
            </w:pPr>
            <w:r w:rsidRPr="00CC1EA8">
              <w:rPr>
                <w:lang w:val="en-US" w:eastAsia="fi-FI"/>
              </w:rPr>
              <w:t>0</w:t>
            </w:r>
          </w:p>
        </w:tc>
      </w:tr>
      <w:tr w:rsidR="00C16078" w:rsidRPr="00CC1EA8" w14:paraId="5078FC8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DF0F42" w14:textId="77777777" w:rsidR="00C16078" w:rsidRPr="00CC1EA8" w:rsidRDefault="00C16078" w:rsidP="003F4F5D">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1759329E"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3F7907E" w14:textId="77777777" w:rsidR="00C16078" w:rsidRPr="00CC1EA8" w:rsidRDefault="00C16078" w:rsidP="003F4F5D">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5B6F1B59" w14:textId="77777777" w:rsidR="00C16078" w:rsidRPr="00CC1EA8" w:rsidRDefault="00C16078" w:rsidP="003F4F5D">
            <w:pPr>
              <w:pStyle w:val="TAC"/>
              <w:rPr>
                <w:lang w:val="fi-FI" w:eastAsia="fi-FI"/>
              </w:rPr>
            </w:pPr>
            <w:r w:rsidRPr="00CC1EA8">
              <w:rPr>
                <w:lang w:val="en-US" w:eastAsia="fi-FI"/>
              </w:rPr>
              <w:t>0</w:t>
            </w:r>
          </w:p>
        </w:tc>
      </w:tr>
      <w:tr w:rsidR="00C16078" w:rsidRPr="00CC1EA8" w14:paraId="6EB15B0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C7D712F" w14:textId="77777777" w:rsidR="00C16078" w:rsidRPr="00CC1EA8" w:rsidRDefault="00C16078" w:rsidP="003F4F5D">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036BE840" w14:textId="77777777" w:rsidR="00C16078" w:rsidRPr="00CC1EA8" w:rsidRDefault="00C16078" w:rsidP="003F4F5D">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5DB9A05C" w14:textId="77777777" w:rsidR="00C16078" w:rsidRPr="00CC1EA8" w:rsidRDefault="00C16078" w:rsidP="003F4F5D">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549E3B5" w14:textId="77777777" w:rsidR="00C16078" w:rsidRPr="00CC1EA8" w:rsidRDefault="00C16078" w:rsidP="003F4F5D">
            <w:pPr>
              <w:pStyle w:val="TAC"/>
              <w:rPr>
                <w:lang w:val="en-US" w:eastAsia="fi-FI"/>
              </w:rPr>
            </w:pPr>
            <w:r w:rsidRPr="00CC1EA8">
              <w:rPr>
                <w:lang w:val="en-US" w:eastAsia="fi-FI"/>
              </w:rPr>
              <w:t>0</w:t>
            </w:r>
          </w:p>
        </w:tc>
      </w:tr>
      <w:tr w:rsidR="00C16078" w:rsidRPr="00CC1EA8" w14:paraId="592E2D1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FD6E23" w14:textId="77777777" w:rsidR="00C16078" w:rsidRPr="00CC1EA8" w:rsidRDefault="00C16078" w:rsidP="003F4F5D">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29770BDC"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70EB3EA" w14:textId="77777777" w:rsidR="00C16078" w:rsidRPr="00CC1EA8" w:rsidRDefault="00C16078" w:rsidP="003F4F5D">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6A18EC4D" w14:textId="77777777" w:rsidR="00C16078" w:rsidRPr="00CC1EA8" w:rsidRDefault="00C16078" w:rsidP="003F4F5D">
            <w:pPr>
              <w:pStyle w:val="TAC"/>
              <w:rPr>
                <w:lang w:val="fi-FI" w:eastAsia="fi-FI"/>
              </w:rPr>
            </w:pPr>
            <w:r w:rsidRPr="00CC1EA8">
              <w:rPr>
                <w:lang w:val="en-US" w:eastAsia="fi-FI"/>
              </w:rPr>
              <w:t>0</w:t>
            </w:r>
          </w:p>
        </w:tc>
      </w:tr>
      <w:tr w:rsidR="00C16078" w:rsidRPr="00CC1EA8" w14:paraId="4A834AE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B840958" w14:textId="77777777" w:rsidR="00C16078" w:rsidRPr="00CC1EA8" w:rsidRDefault="00C16078" w:rsidP="003F4F5D">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73674DD5" w14:textId="77777777" w:rsidR="00C16078" w:rsidRPr="00CC1EA8" w:rsidRDefault="00C16078" w:rsidP="003F4F5D">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5D21CE8D" w14:textId="77777777" w:rsidR="00C16078" w:rsidRPr="00CC1EA8" w:rsidRDefault="00C16078" w:rsidP="003F4F5D">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74FDDFE5" w14:textId="77777777" w:rsidR="00C16078" w:rsidRPr="00CC1EA8" w:rsidRDefault="00C16078" w:rsidP="003F4F5D">
            <w:pPr>
              <w:pStyle w:val="TAC"/>
              <w:rPr>
                <w:lang w:val="en-US" w:eastAsia="fi-FI"/>
              </w:rPr>
            </w:pPr>
            <w:r w:rsidRPr="00CC1EA8">
              <w:rPr>
                <w:lang w:val="en-US" w:eastAsia="fi-FI"/>
              </w:rPr>
              <w:t>0</w:t>
            </w:r>
          </w:p>
        </w:tc>
      </w:tr>
      <w:tr w:rsidR="00C16078" w:rsidRPr="00CC1EA8" w14:paraId="61D6116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DC68CA" w14:textId="77777777" w:rsidR="00C16078" w:rsidRPr="00CC1EA8" w:rsidRDefault="00C16078" w:rsidP="003F4F5D">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07ACD910"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D0FFFD3" w14:textId="77777777" w:rsidR="00C16078" w:rsidRPr="00CC1EA8" w:rsidRDefault="00C16078" w:rsidP="003F4F5D">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39D6004B" w14:textId="77777777" w:rsidR="00C16078" w:rsidRPr="00CC1EA8" w:rsidRDefault="00C16078" w:rsidP="003F4F5D">
            <w:pPr>
              <w:pStyle w:val="TAC"/>
              <w:rPr>
                <w:lang w:val="fi-FI" w:eastAsia="fi-FI"/>
              </w:rPr>
            </w:pPr>
            <w:r w:rsidRPr="00CC1EA8">
              <w:rPr>
                <w:lang w:val="en-US" w:eastAsia="fi-FI"/>
              </w:rPr>
              <w:t>0</w:t>
            </w:r>
          </w:p>
        </w:tc>
      </w:tr>
      <w:tr w:rsidR="00C16078" w:rsidRPr="00CC1EA8" w14:paraId="6062095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6C66027E" w14:textId="77777777" w:rsidR="00C16078" w:rsidRPr="00CC1EA8" w:rsidRDefault="00C16078" w:rsidP="003F4F5D">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207A7B76" w14:textId="77777777" w:rsidR="00C16078" w:rsidRPr="00CC1EA8" w:rsidRDefault="00C16078" w:rsidP="003F4F5D">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5DF0FB3" w14:textId="77777777" w:rsidR="00C16078" w:rsidRPr="00CC1EA8" w:rsidRDefault="00C16078" w:rsidP="003F4F5D">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2969F17D" w14:textId="77777777" w:rsidR="00C16078" w:rsidRPr="00CC1EA8" w:rsidRDefault="00C16078" w:rsidP="003F4F5D">
            <w:pPr>
              <w:pStyle w:val="TAC"/>
              <w:rPr>
                <w:lang w:val="en-US" w:eastAsia="fi-FI"/>
              </w:rPr>
            </w:pPr>
            <w:r w:rsidRPr="00CC1EA8">
              <w:rPr>
                <w:lang w:val="en-US" w:eastAsia="fi-FI"/>
              </w:rPr>
              <w:t>0</w:t>
            </w:r>
          </w:p>
        </w:tc>
      </w:tr>
      <w:tr w:rsidR="00C16078" w:rsidRPr="00CC1EA8" w14:paraId="4C3DE55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0E6DDC" w14:textId="77777777" w:rsidR="00C16078" w:rsidRPr="00CC1EA8" w:rsidRDefault="00C16078" w:rsidP="003F4F5D">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40995D6D"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6A1E388" w14:textId="77777777" w:rsidR="00C16078" w:rsidRPr="00CC1EA8" w:rsidRDefault="00C16078" w:rsidP="003F4F5D">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1BA2B672" w14:textId="77777777" w:rsidR="00C16078" w:rsidRPr="00CC1EA8" w:rsidRDefault="00C16078" w:rsidP="003F4F5D">
            <w:pPr>
              <w:pStyle w:val="TAC"/>
              <w:rPr>
                <w:lang w:val="fi-FI" w:eastAsia="fi-FI"/>
              </w:rPr>
            </w:pPr>
            <w:r w:rsidRPr="00CC1EA8">
              <w:rPr>
                <w:lang w:val="en-US" w:eastAsia="fi-FI"/>
              </w:rPr>
              <w:t>0</w:t>
            </w:r>
          </w:p>
        </w:tc>
      </w:tr>
      <w:tr w:rsidR="00C16078" w:rsidRPr="00CC1EA8" w14:paraId="4ACEA90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932D36" w14:textId="77777777" w:rsidR="00C16078" w:rsidRPr="00CC1EA8" w:rsidRDefault="00C16078" w:rsidP="003F4F5D">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123A7A30"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86E49CB" w14:textId="77777777" w:rsidR="00C16078" w:rsidRPr="00CC1EA8" w:rsidRDefault="00C16078" w:rsidP="003F4F5D">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6A11E016" w14:textId="77777777" w:rsidR="00C16078" w:rsidRPr="00CC1EA8" w:rsidRDefault="00C16078" w:rsidP="003F4F5D">
            <w:pPr>
              <w:pStyle w:val="TAC"/>
              <w:rPr>
                <w:lang w:val="fi-FI" w:eastAsia="fi-FI"/>
              </w:rPr>
            </w:pPr>
            <w:r w:rsidRPr="00CC1EA8">
              <w:rPr>
                <w:lang w:val="en-US" w:eastAsia="fi-FI"/>
              </w:rPr>
              <w:t>0</w:t>
            </w:r>
          </w:p>
        </w:tc>
      </w:tr>
      <w:tr w:rsidR="00C16078" w:rsidRPr="00CC1EA8" w14:paraId="2EA19E3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5381144" w14:textId="77777777" w:rsidR="00C16078" w:rsidRPr="00CC1EA8" w:rsidRDefault="00C16078" w:rsidP="003F4F5D">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02FB4ABA" w14:textId="77777777" w:rsidR="00C16078" w:rsidRPr="00CC1EA8" w:rsidRDefault="00C16078" w:rsidP="003F4F5D">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D6E8022" w14:textId="77777777" w:rsidR="00C16078" w:rsidRPr="00CC1EA8" w:rsidRDefault="00C16078" w:rsidP="003F4F5D">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13368BE5" w14:textId="77777777" w:rsidR="00C16078" w:rsidRPr="00CC1EA8" w:rsidRDefault="00C16078" w:rsidP="003F4F5D">
            <w:pPr>
              <w:pStyle w:val="TAC"/>
              <w:rPr>
                <w:lang w:val="en-US" w:eastAsia="fi-FI"/>
              </w:rPr>
            </w:pPr>
            <w:r w:rsidRPr="00CC1EA8">
              <w:rPr>
                <w:lang w:val="en-US" w:eastAsia="fi-FI"/>
              </w:rPr>
              <w:t>0</w:t>
            </w:r>
          </w:p>
        </w:tc>
      </w:tr>
      <w:tr w:rsidR="00C16078" w:rsidRPr="00CC1EA8" w14:paraId="2C36F33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3E9B04" w14:textId="77777777" w:rsidR="00C16078" w:rsidRPr="00CC1EA8" w:rsidRDefault="00C16078" w:rsidP="003F4F5D">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41CD9A6E"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7AA4DB9"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B746AEE" w14:textId="77777777" w:rsidR="00C16078" w:rsidRPr="00CC1EA8" w:rsidRDefault="00C16078" w:rsidP="003F4F5D">
            <w:pPr>
              <w:pStyle w:val="TAC"/>
              <w:rPr>
                <w:lang w:val="fi-FI" w:eastAsia="fi-FI"/>
              </w:rPr>
            </w:pPr>
            <w:r w:rsidRPr="00CC1EA8">
              <w:rPr>
                <w:lang w:val="en-US" w:eastAsia="fi-FI"/>
              </w:rPr>
              <w:t>0</w:t>
            </w:r>
          </w:p>
        </w:tc>
      </w:tr>
      <w:tr w:rsidR="00C16078" w:rsidRPr="00CC1EA8" w14:paraId="6C66B12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1C8A9F" w14:textId="77777777" w:rsidR="00C16078" w:rsidRPr="00CC1EA8" w:rsidRDefault="00C16078" w:rsidP="003F4F5D">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08FEDE37"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49F9F66" w14:textId="77777777" w:rsidR="00C16078" w:rsidRPr="00CC1EA8" w:rsidRDefault="00C16078" w:rsidP="003F4F5D">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AB2E777" w14:textId="77777777" w:rsidR="00C16078" w:rsidRPr="00CC1EA8" w:rsidRDefault="00C16078" w:rsidP="003F4F5D">
            <w:pPr>
              <w:pStyle w:val="TAC"/>
              <w:rPr>
                <w:lang w:val="fi-FI" w:eastAsia="fi-FI"/>
              </w:rPr>
            </w:pPr>
            <w:r w:rsidRPr="00CC1EA8">
              <w:rPr>
                <w:lang w:val="en-US" w:eastAsia="fi-FI"/>
              </w:rPr>
              <w:t>0</w:t>
            </w:r>
          </w:p>
        </w:tc>
      </w:tr>
      <w:tr w:rsidR="00C16078" w:rsidRPr="00CC1EA8" w14:paraId="7D5AEF4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A6CE61" w14:textId="77777777" w:rsidR="00C16078" w:rsidRPr="00CC1EA8" w:rsidRDefault="00C16078" w:rsidP="003F4F5D">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2C48357B"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9388C25" w14:textId="77777777" w:rsidR="00C16078" w:rsidRPr="00CC1EA8" w:rsidRDefault="00C16078" w:rsidP="003F4F5D">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96546D3" w14:textId="77777777" w:rsidR="00C16078" w:rsidRPr="00CC1EA8" w:rsidRDefault="00C16078" w:rsidP="003F4F5D">
            <w:pPr>
              <w:pStyle w:val="TAC"/>
              <w:rPr>
                <w:lang w:val="fi-FI" w:eastAsia="fi-FI"/>
              </w:rPr>
            </w:pPr>
            <w:r w:rsidRPr="00CC1EA8">
              <w:rPr>
                <w:lang w:val="en-US" w:eastAsia="fi-FI"/>
              </w:rPr>
              <w:t>0</w:t>
            </w:r>
          </w:p>
        </w:tc>
      </w:tr>
      <w:tr w:rsidR="00C16078" w:rsidRPr="00CC1EA8" w14:paraId="6D74C3E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999251" w14:textId="77777777" w:rsidR="00C16078" w:rsidRPr="00CC1EA8" w:rsidRDefault="00C16078" w:rsidP="003F4F5D">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328EF116"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0C3B3A8" w14:textId="77777777" w:rsidR="00C16078" w:rsidRPr="00CC1EA8" w:rsidRDefault="00C16078" w:rsidP="003F4F5D">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ED005A0" w14:textId="77777777" w:rsidR="00C16078" w:rsidRPr="00CC1EA8" w:rsidRDefault="00C16078" w:rsidP="003F4F5D">
            <w:pPr>
              <w:pStyle w:val="TAC"/>
              <w:rPr>
                <w:lang w:val="fi-FI" w:eastAsia="fi-FI"/>
              </w:rPr>
            </w:pPr>
            <w:r w:rsidRPr="00CC1EA8">
              <w:rPr>
                <w:lang w:val="en-US" w:eastAsia="fi-FI"/>
              </w:rPr>
              <w:t>0</w:t>
            </w:r>
          </w:p>
        </w:tc>
      </w:tr>
      <w:tr w:rsidR="00C16078" w:rsidRPr="00CC1EA8" w14:paraId="02A6525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8C93FE" w14:textId="77777777" w:rsidR="00C16078" w:rsidRPr="00CC1EA8" w:rsidRDefault="00C16078" w:rsidP="003F4F5D">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331642BA"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0AB009" w14:textId="77777777" w:rsidR="00C16078" w:rsidRPr="00CC1EA8" w:rsidRDefault="00C16078" w:rsidP="003F4F5D">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D103AA3" w14:textId="77777777" w:rsidR="00C16078" w:rsidRPr="00CC1EA8" w:rsidRDefault="00C16078" w:rsidP="003F4F5D">
            <w:pPr>
              <w:pStyle w:val="TAC"/>
              <w:rPr>
                <w:lang w:val="fi-FI" w:eastAsia="fi-FI"/>
              </w:rPr>
            </w:pPr>
            <w:r w:rsidRPr="00CC1EA8">
              <w:rPr>
                <w:lang w:val="en-US" w:eastAsia="fi-FI"/>
              </w:rPr>
              <w:t>0</w:t>
            </w:r>
          </w:p>
        </w:tc>
      </w:tr>
      <w:tr w:rsidR="00C16078" w:rsidRPr="00CC1EA8" w14:paraId="5AC425D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1B08B66" w14:textId="77777777" w:rsidR="00C16078" w:rsidRPr="00CC1EA8" w:rsidRDefault="00C16078" w:rsidP="003F4F5D">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2CE094B6" w14:textId="77777777" w:rsidR="00C16078" w:rsidRPr="00CC1EA8" w:rsidRDefault="00C16078" w:rsidP="003F4F5D">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3EB5CDA1" w14:textId="77777777" w:rsidR="00C16078" w:rsidRPr="00CC1EA8" w:rsidRDefault="00C16078" w:rsidP="003F4F5D">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F9E6637" w14:textId="77777777" w:rsidR="00C16078" w:rsidRPr="00CC1EA8" w:rsidRDefault="00C16078" w:rsidP="003F4F5D">
            <w:pPr>
              <w:pStyle w:val="TAC"/>
              <w:rPr>
                <w:lang w:val="en-US" w:eastAsia="fi-FI"/>
              </w:rPr>
            </w:pPr>
            <w:r w:rsidRPr="00CC1EA8">
              <w:rPr>
                <w:lang w:val="en-US" w:eastAsia="fi-FI"/>
              </w:rPr>
              <w:t>0</w:t>
            </w:r>
          </w:p>
        </w:tc>
      </w:tr>
      <w:tr w:rsidR="00C16078" w:rsidRPr="00CC1EA8" w14:paraId="7775306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EBBAF6" w14:textId="77777777" w:rsidR="00C16078" w:rsidRPr="00CC1EA8" w:rsidRDefault="00C16078" w:rsidP="003F4F5D">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3B7048C2"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DA408B3" w14:textId="77777777" w:rsidR="00C16078" w:rsidRPr="00CC1EA8" w:rsidRDefault="00C16078" w:rsidP="003F4F5D">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78EEAD24" w14:textId="77777777" w:rsidR="00C16078" w:rsidRPr="00CC1EA8" w:rsidRDefault="00C16078" w:rsidP="003F4F5D">
            <w:pPr>
              <w:pStyle w:val="TAC"/>
              <w:rPr>
                <w:lang w:val="fi-FI" w:eastAsia="fi-FI"/>
              </w:rPr>
            </w:pPr>
            <w:r w:rsidRPr="00CC1EA8">
              <w:rPr>
                <w:lang w:val="en-US" w:eastAsia="fi-FI"/>
              </w:rPr>
              <w:t>0</w:t>
            </w:r>
          </w:p>
        </w:tc>
      </w:tr>
      <w:tr w:rsidR="00C16078" w:rsidRPr="00CC1EA8" w14:paraId="6A3B22F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CF59E7" w14:textId="77777777" w:rsidR="00C16078" w:rsidRPr="00CC1EA8" w:rsidRDefault="00C16078" w:rsidP="003F4F5D">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5EB8D572"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3E17125" w14:textId="77777777" w:rsidR="00C16078" w:rsidRPr="00CC1EA8" w:rsidRDefault="00C16078" w:rsidP="003F4F5D">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2ABE8683" w14:textId="77777777" w:rsidR="00C16078" w:rsidRPr="00CC1EA8" w:rsidRDefault="00C16078" w:rsidP="003F4F5D">
            <w:pPr>
              <w:pStyle w:val="TAC"/>
              <w:rPr>
                <w:lang w:val="fi-FI" w:eastAsia="fi-FI"/>
              </w:rPr>
            </w:pPr>
            <w:r w:rsidRPr="00CC1EA8">
              <w:rPr>
                <w:lang w:val="en-US" w:eastAsia="fi-FI"/>
              </w:rPr>
              <w:t>0</w:t>
            </w:r>
          </w:p>
        </w:tc>
      </w:tr>
      <w:tr w:rsidR="00C16078" w:rsidRPr="00CC1EA8" w14:paraId="5B40E7A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B9FDC0" w14:textId="77777777" w:rsidR="00C16078" w:rsidRPr="00CC1EA8" w:rsidRDefault="00C16078" w:rsidP="003F4F5D">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6F48B7A4"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3BA0962" w14:textId="77777777" w:rsidR="00C16078" w:rsidRPr="00CC1EA8" w:rsidRDefault="00C16078" w:rsidP="003F4F5D">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2306E9B7" w14:textId="77777777" w:rsidR="00C16078" w:rsidRPr="00CC1EA8" w:rsidRDefault="00C16078" w:rsidP="003F4F5D">
            <w:pPr>
              <w:pStyle w:val="TAC"/>
              <w:rPr>
                <w:lang w:val="fi-FI" w:eastAsia="fi-FI"/>
              </w:rPr>
            </w:pPr>
            <w:r w:rsidRPr="00CC1EA8">
              <w:rPr>
                <w:lang w:val="en-US" w:eastAsia="fi-FI"/>
              </w:rPr>
              <w:t>0</w:t>
            </w:r>
          </w:p>
        </w:tc>
      </w:tr>
      <w:tr w:rsidR="00C16078" w:rsidRPr="00CC1EA8" w14:paraId="6D72195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03A0CC" w14:textId="77777777" w:rsidR="00C16078" w:rsidRPr="00CC1EA8" w:rsidRDefault="00C16078" w:rsidP="003F4F5D">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7A3C959C"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1448A45" w14:textId="77777777" w:rsidR="00C16078" w:rsidRPr="00CC1EA8" w:rsidRDefault="00C16078" w:rsidP="003F4F5D">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3D7931A3" w14:textId="77777777" w:rsidR="00C16078" w:rsidRPr="00CC1EA8" w:rsidRDefault="00C16078" w:rsidP="003F4F5D">
            <w:pPr>
              <w:pStyle w:val="TAC"/>
              <w:rPr>
                <w:lang w:val="fi-FI" w:eastAsia="fi-FI"/>
              </w:rPr>
            </w:pPr>
            <w:r w:rsidRPr="00CC1EA8">
              <w:rPr>
                <w:lang w:val="en-US" w:eastAsia="fi-FI"/>
              </w:rPr>
              <w:t>0</w:t>
            </w:r>
          </w:p>
        </w:tc>
      </w:tr>
      <w:tr w:rsidR="00C16078" w:rsidRPr="00CC1EA8" w14:paraId="374CB43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44510A" w14:textId="77777777" w:rsidR="00C16078" w:rsidRPr="00CC1EA8" w:rsidRDefault="00C16078" w:rsidP="003F4F5D">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50E5CC77"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AE1D749" w14:textId="77777777" w:rsidR="00C16078" w:rsidRPr="00CC1EA8" w:rsidRDefault="00C16078" w:rsidP="003F4F5D">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650CCE21" w14:textId="77777777" w:rsidR="00C16078" w:rsidRPr="00CC1EA8" w:rsidRDefault="00C16078" w:rsidP="003F4F5D">
            <w:pPr>
              <w:pStyle w:val="TAC"/>
              <w:rPr>
                <w:lang w:val="fi-FI" w:eastAsia="fi-FI"/>
              </w:rPr>
            </w:pPr>
            <w:r w:rsidRPr="00CC1EA8">
              <w:rPr>
                <w:lang w:val="en-US" w:eastAsia="fi-FI"/>
              </w:rPr>
              <w:t>0</w:t>
            </w:r>
          </w:p>
        </w:tc>
      </w:tr>
      <w:tr w:rsidR="00C16078" w:rsidRPr="00CC1EA8" w14:paraId="721B7E5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A95401" w14:textId="77777777" w:rsidR="00C16078" w:rsidRPr="00CC1EA8" w:rsidRDefault="00C16078" w:rsidP="003F4F5D">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3F08778A"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2DEC66B" w14:textId="77777777" w:rsidR="00C16078" w:rsidRPr="00CC1EA8" w:rsidRDefault="00C16078" w:rsidP="003F4F5D">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76ED62D" w14:textId="77777777" w:rsidR="00C16078" w:rsidRPr="00CC1EA8" w:rsidRDefault="00C16078" w:rsidP="003F4F5D">
            <w:pPr>
              <w:pStyle w:val="TAC"/>
              <w:rPr>
                <w:lang w:val="fi-FI" w:eastAsia="fi-FI"/>
              </w:rPr>
            </w:pPr>
            <w:r w:rsidRPr="00CC1EA8">
              <w:rPr>
                <w:lang w:val="en-US" w:eastAsia="fi-FI"/>
              </w:rPr>
              <w:t>0</w:t>
            </w:r>
          </w:p>
        </w:tc>
      </w:tr>
      <w:tr w:rsidR="00C16078" w:rsidRPr="00CC1EA8" w14:paraId="789F3CD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CAFBDE" w14:textId="77777777" w:rsidR="00C16078" w:rsidRPr="00CC1EA8" w:rsidRDefault="00C16078" w:rsidP="003F4F5D">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3D2D3DE7"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BACA0FC" w14:textId="77777777" w:rsidR="00C16078" w:rsidRPr="00CC1EA8" w:rsidRDefault="00C16078" w:rsidP="003F4F5D">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8A8A3C2" w14:textId="77777777" w:rsidR="00C16078" w:rsidRPr="00CC1EA8" w:rsidRDefault="00C16078" w:rsidP="003F4F5D">
            <w:pPr>
              <w:pStyle w:val="TAC"/>
              <w:rPr>
                <w:lang w:val="fi-FI" w:eastAsia="fi-FI"/>
              </w:rPr>
            </w:pPr>
            <w:r w:rsidRPr="00CC1EA8">
              <w:rPr>
                <w:lang w:val="en-US" w:eastAsia="fi-FI"/>
              </w:rPr>
              <w:t>0</w:t>
            </w:r>
          </w:p>
        </w:tc>
      </w:tr>
      <w:tr w:rsidR="00C16078" w:rsidRPr="00CC1EA8" w14:paraId="6C30924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EEE000" w14:textId="77777777" w:rsidR="00C16078" w:rsidRPr="00CC1EA8" w:rsidRDefault="00C16078" w:rsidP="003F4F5D">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A142143"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14CE932" w14:textId="77777777" w:rsidR="00C16078" w:rsidRPr="00CC1EA8" w:rsidRDefault="00C16078" w:rsidP="003F4F5D">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0E9B058C" w14:textId="77777777" w:rsidR="00C16078" w:rsidRPr="00CC1EA8" w:rsidRDefault="00C16078" w:rsidP="003F4F5D">
            <w:pPr>
              <w:pStyle w:val="TAC"/>
              <w:rPr>
                <w:lang w:val="fi-FI" w:eastAsia="fi-FI"/>
              </w:rPr>
            </w:pPr>
            <w:r w:rsidRPr="00CC1EA8">
              <w:rPr>
                <w:lang w:val="en-US" w:eastAsia="fi-FI"/>
              </w:rPr>
              <w:t>0</w:t>
            </w:r>
          </w:p>
        </w:tc>
      </w:tr>
      <w:tr w:rsidR="00C16078" w:rsidRPr="00CC1EA8" w14:paraId="16956F2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691732" w14:textId="77777777" w:rsidR="00C16078" w:rsidRPr="00CC1EA8" w:rsidRDefault="00C16078" w:rsidP="003F4F5D">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40ABABCF"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4EB0B74" w14:textId="77777777" w:rsidR="00C16078" w:rsidRPr="00CC1EA8" w:rsidRDefault="00C16078" w:rsidP="003F4F5D">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18232028" w14:textId="77777777" w:rsidR="00C16078" w:rsidRPr="00CC1EA8" w:rsidRDefault="00C16078" w:rsidP="003F4F5D">
            <w:pPr>
              <w:pStyle w:val="TAC"/>
              <w:rPr>
                <w:lang w:val="fi-FI" w:eastAsia="fi-FI"/>
              </w:rPr>
            </w:pPr>
            <w:r w:rsidRPr="00CC1EA8">
              <w:rPr>
                <w:lang w:val="en-US" w:eastAsia="fi-FI"/>
              </w:rPr>
              <w:t>0</w:t>
            </w:r>
          </w:p>
        </w:tc>
      </w:tr>
      <w:tr w:rsidR="00C16078" w:rsidRPr="00CC1EA8" w14:paraId="0D1ED73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D61616" w14:textId="77777777" w:rsidR="00C16078" w:rsidRPr="00CC1EA8" w:rsidRDefault="00C16078" w:rsidP="003F4F5D">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191A51EA"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C544AB" w14:textId="77777777" w:rsidR="00C16078" w:rsidRPr="00CC1EA8" w:rsidRDefault="00C16078" w:rsidP="003F4F5D">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27E8129D" w14:textId="77777777" w:rsidR="00C16078" w:rsidRPr="00CC1EA8" w:rsidRDefault="00C16078" w:rsidP="003F4F5D">
            <w:pPr>
              <w:pStyle w:val="TAC"/>
              <w:rPr>
                <w:lang w:val="fi-FI" w:eastAsia="fi-FI"/>
              </w:rPr>
            </w:pPr>
            <w:r w:rsidRPr="00CC1EA8">
              <w:rPr>
                <w:lang w:val="en-US" w:eastAsia="fi-FI"/>
              </w:rPr>
              <w:t>0</w:t>
            </w:r>
          </w:p>
        </w:tc>
      </w:tr>
      <w:tr w:rsidR="00C16078" w:rsidRPr="00CC1EA8" w14:paraId="1155D6F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33446ED" w14:textId="77777777" w:rsidR="00C16078" w:rsidRPr="00CC1EA8" w:rsidRDefault="00C16078" w:rsidP="003F4F5D">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3791F765" w14:textId="77777777" w:rsidR="00C16078" w:rsidRPr="00CC1EA8" w:rsidRDefault="00C16078" w:rsidP="003F4F5D">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5CCBCEC" w14:textId="77777777" w:rsidR="00C16078" w:rsidRPr="00CC1EA8" w:rsidRDefault="00C16078" w:rsidP="003F4F5D">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4A78A4C4" w14:textId="77777777" w:rsidR="00C16078" w:rsidRPr="00CC1EA8" w:rsidRDefault="00C16078" w:rsidP="003F4F5D">
            <w:pPr>
              <w:pStyle w:val="TAC"/>
              <w:rPr>
                <w:lang w:val="en-US" w:eastAsia="fi-FI"/>
              </w:rPr>
            </w:pPr>
            <w:r w:rsidRPr="00CC1EA8">
              <w:rPr>
                <w:lang w:val="en-US" w:eastAsia="fi-FI"/>
              </w:rPr>
              <w:t>0</w:t>
            </w:r>
          </w:p>
        </w:tc>
      </w:tr>
      <w:tr w:rsidR="00C16078" w:rsidRPr="00CC1EA8" w14:paraId="69935BE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235F99" w14:textId="77777777" w:rsidR="00C16078" w:rsidRPr="00CC1EA8" w:rsidRDefault="00C16078" w:rsidP="003F4F5D">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59174314" w14:textId="77777777" w:rsidR="00C16078" w:rsidRPr="00CC1EA8" w:rsidRDefault="00C16078" w:rsidP="003F4F5D">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C752F94"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AF2E62" w14:textId="77777777" w:rsidR="00C16078" w:rsidRPr="00CC1EA8" w:rsidRDefault="00C16078" w:rsidP="003F4F5D">
            <w:pPr>
              <w:pStyle w:val="TAC"/>
              <w:rPr>
                <w:lang w:val="fi-FI" w:eastAsia="fi-FI"/>
              </w:rPr>
            </w:pPr>
            <w:r w:rsidRPr="00CC1EA8">
              <w:rPr>
                <w:lang w:val="en-US" w:eastAsia="fi-FI"/>
              </w:rPr>
              <w:t>0</w:t>
            </w:r>
          </w:p>
        </w:tc>
      </w:tr>
      <w:tr w:rsidR="00C16078" w:rsidRPr="00CC1EA8" w14:paraId="04DDFD2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39F294" w14:textId="77777777" w:rsidR="00C16078" w:rsidRPr="00CC1EA8" w:rsidRDefault="00C16078" w:rsidP="003F4F5D">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2B1BF80D"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B07CDDB"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571412C" w14:textId="77777777" w:rsidR="00C16078" w:rsidRPr="00CC1EA8" w:rsidRDefault="00C16078" w:rsidP="003F4F5D">
            <w:pPr>
              <w:pStyle w:val="TAC"/>
              <w:rPr>
                <w:lang w:val="fi-FI" w:eastAsia="fi-FI"/>
              </w:rPr>
            </w:pPr>
            <w:r w:rsidRPr="00CC1EA8">
              <w:rPr>
                <w:lang w:val="en-US" w:eastAsia="fi-FI"/>
              </w:rPr>
              <w:t>0</w:t>
            </w:r>
          </w:p>
        </w:tc>
      </w:tr>
      <w:tr w:rsidR="00C16078" w:rsidRPr="00CC1EA8" w14:paraId="59F6F48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4524D8" w14:textId="77777777" w:rsidR="00C16078" w:rsidRPr="00CC1EA8" w:rsidRDefault="00C16078" w:rsidP="003F4F5D">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1EA35959" w14:textId="77777777" w:rsidR="00C16078" w:rsidRPr="00CC1EA8" w:rsidRDefault="00C16078" w:rsidP="003F4F5D">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7BA76DDD"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12EC2E0" w14:textId="77777777" w:rsidR="00C16078" w:rsidRPr="00CC1EA8" w:rsidRDefault="00C16078" w:rsidP="003F4F5D">
            <w:pPr>
              <w:pStyle w:val="TAC"/>
              <w:rPr>
                <w:lang w:val="fi-FI" w:eastAsia="fi-FI"/>
              </w:rPr>
            </w:pPr>
            <w:r w:rsidRPr="00CC1EA8">
              <w:rPr>
                <w:lang w:val="en-US" w:eastAsia="fi-FI"/>
              </w:rPr>
              <w:t>0</w:t>
            </w:r>
          </w:p>
        </w:tc>
      </w:tr>
      <w:tr w:rsidR="00C16078" w:rsidRPr="00CC1EA8" w14:paraId="596847B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0EA644" w14:textId="77777777" w:rsidR="00C16078" w:rsidRPr="00CC1EA8" w:rsidRDefault="00C16078" w:rsidP="003F4F5D">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370D81C1"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C37971E"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BAD10C0" w14:textId="77777777" w:rsidR="00C16078" w:rsidRPr="00CC1EA8" w:rsidRDefault="00C16078" w:rsidP="003F4F5D">
            <w:pPr>
              <w:pStyle w:val="TAC"/>
              <w:rPr>
                <w:lang w:val="fi-FI" w:eastAsia="fi-FI"/>
              </w:rPr>
            </w:pPr>
            <w:r w:rsidRPr="00CC1EA8">
              <w:rPr>
                <w:lang w:val="en-US" w:eastAsia="fi-FI"/>
              </w:rPr>
              <w:t>0</w:t>
            </w:r>
          </w:p>
        </w:tc>
      </w:tr>
      <w:tr w:rsidR="00C16078" w:rsidRPr="00CC1EA8" w14:paraId="101D1D9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948A55" w14:textId="77777777" w:rsidR="00C16078" w:rsidRPr="00CC1EA8" w:rsidRDefault="00C16078" w:rsidP="003F4F5D">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2D8B979A" w14:textId="77777777" w:rsidR="00C16078" w:rsidRPr="00CC1EA8" w:rsidRDefault="00C16078" w:rsidP="003F4F5D">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F43B5AD" w14:textId="77777777" w:rsidR="00C16078" w:rsidRPr="00CC1EA8" w:rsidRDefault="00C16078" w:rsidP="003F4F5D">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39D99AB" w14:textId="77777777" w:rsidR="00C16078" w:rsidRPr="00CC1EA8" w:rsidRDefault="00C16078" w:rsidP="003F4F5D">
            <w:pPr>
              <w:pStyle w:val="TAC"/>
              <w:rPr>
                <w:lang w:val="fi-FI" w:eastAsia="fi-FI"/>
              </w:rPr>
            </w:pPr>
            <w:r w:rsidRPr="00CC1EA8">
              <w:rPr>
                <w:lang w:val="en-US" w:eastAsia="fi-FI"/>
              </w:rPr>
              <w:t>0</w:t>
            </w:r>
          </w:p>
        </w:tc>
      </w:tr>
      <w:tr w:rsidR="00C16078" w:rsidRPr="00CC1EA8" w14:paraId="66586D8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044BD2" w14:textId="77777777" w:rsidR="00C16078" w:rsidRPr="00CC1EA8" w:rsidRDefault="00C16078" w:rsidP="003F4F5D">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67DD92B3"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A51CDF2" w14:textId="77777777" w:rsidR="00C16078" w:rsidRPr="00CC1EA8" w:rsidRDefault="00C16078" w:rsidP="003F4F5D">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F568C7C" w14:textId="77777777" w:rsidR="00C16078" w:rsidRPr="00CC1EA8" w:rsidRDefault="00C16078" w:rsidP="003F4F5D">
            <w:pPr>
              <w:pStyle w:val="TAC"/>
              <w:rPr>
                <w:lang w:val="fi-FI" w:eastAsia="fi-FI"/>
              </w:rPr>
            </w:pPr>
            <w:r w:rsidRPr="00CC1EA8">
              <w:rPr>
                <w:lang w:val="en-US" w:eastAsia="fi-FI"/>
              </w:rPr>
              <w:t>0</w:t>
            </w:r>
          </w:p>
        </w:tc>
      </w:tr>
      <w:tr w:rsidR="00C16078" w:rsidRPr="00CC1EA8" w14:paraId="2C8F934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6DBC76" w14:textId="77777777" w:rsidR="00C16078" w:rsidRPr="00CC1EA8" w:rsidRDefault="00C16078" w:rsidP="003F4F5D">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31E3E976" w14:textId="77777777" w:rsidR="00C16078" w:rsidRPr="00CC1EA8" w:rsidRDefault="00C16078" w:rsidP="003F4F5D">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0F80319B" w14:textId="77777777" w:rsidR="00C16078" w:rsidRPr="00CC1EA8" w:rsidRDefault="00C16078" w:rsidP="003F4F5D">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3FBC3B3" w14:textId="77777777" w:rsidR="00C16078" w:rsidRPr="00CC1EA8" w:rsidRDefault="00C16078" w:rsidP="003F4F5D">
            <w:pPr>
              <w:pStyle w:val="TAC"/>
              <w:rPr>
                <w:lang w:val="fi-FI" w:eastAsia="fi-FI"/>
              </w:rPr>
            </w:pPr>
            <w:r w:rsidRPr="00CC1EA8">
              <w:rPr>
                <w:lang w:val="en-US" w:eastAsia="fi-FI"/>
              </w:rPr>
              <w:t>0</w:t>
            </w:r>
          </w:p>
        </w:tc>
      </w:tr>
      <w:tr w:rsidR="00C16078" w:rsidRPr="00CC1EA8" w14:paraId="443DE84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B12D2AF" w14:textId="77777777" w:rsidR="00C16078" w:rsidRPr="00CC1EA8" w:rsidRDefault="00C16078" w:rsidP="003F4F5D">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3C2931A8" w14:textId="77777777" w:rsidR="00C16078" w:rsidRPr="00CC1EA8" w:rsidRDefault="00C16078" w:rsidP="003F4F5D">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362C8B6" w14:textId="77777777" w:rsidR="00C16078" w:rsidRPr="00CC1EA8" w:rsidRDefault="00C16078" w:rsidP="003F4F5D">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4FBA96F4" w14:textId="77777777" w:rsidR="00C16078" w:rsidRPr="00CC1EA8" w:rsidRDefault="00C16078" w:rsidP="003F4F5D">
            <w:pPr>
              <w:pStyle w:val="TAC"/>
              <w:rPr>
                <w:lang w:val="en-US" w:eastAsia="fi-FI"/>
              </w:rPr>
            </w:pPr>
            <w:r w:rsidRPr="00CC1EA8">
              <w:rPr>
                <w:lang w:val="en-US" w:eastAsia="fi-FI"/>
              </w:rPr>
              <w:t>0</w:t>
            </w:r>
          </w:p>
        </w:tc>
      </w:tr>
      <w:tr w:rsidR="00C16078" w:rsidRPr="00CC1EA8" w14:paraId="66CDBA2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603E8BF" w14:textId="77777777" w:rsidR="00C16078" w:rsidRPr="00CC1EA8" w:rsidRDefault="00C16078" w:rsidP="003F4F5D">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2F04A6C7"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7EED64" w14:textId="77777777" w:rsidR="00C16078" w:rsidRPr="00CC1EA8" w:rsidRDefault="00C16078" w:rsidP="003F4F5D">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0661203" w14:textId="77777777" w:rsidR="00C16078" w:rsidRPr="00CC1EA8" w:rsidRDefault="00C16078" w:rsidP="003F4F5D">
            <w:pPr>
              <w:pStyle w:val="TAC"/>
              <w:rPr>
                <w:lang w:val="en-US" w:eastAsia="fi-FI"/>
              </w:rPr>
            </w:pPr>
            <w:r w:rsidRPr="00CC1EA8">
              <w:rPr>
                <w:lang w:val="en-US" w:eastAsia="fi-FI"/>
              </w:rPr>
              <w:t>0</w:t>
            </w:r>
          </w:p>
        </w:tc>
      </w:tr>
      <w:tr w:rsidR="00C16078" w:rsidRPr="00CC1EA8" w14:paraId="05A4EC1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6B6BCB" w14:textId="77777777" w:rsidR="00C16078" w:rsidRPr="00CC1EA8" w:rsidRDefault="00C16078" w:rsidP="003F4F5D">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1D133C1D"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5F5F7A2"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829C630" w14:textId="77777777" w:rsidR="00C16078" w:rsidRPr="00CC1EA8" w:rsidRDefault="00C16078" w:rsidP="003F4F5D">
            <w:pPr>
              <w:pStyle w:val="TAC"/>
              <w:rPr>
                <w:lang w:val="fi-FI" w:eastAsia="fi-FI"/>
              </w:rPr>
            </w:pPr>
            <w:r w:rsidRPr="00CC1EA8">
              <w:rPr>
                <w:lang w:val="en-US" w:eastAsia="fi-FI"/>
              </w:rPr>
              <w:t>0</w:t>
            </w:r>
          </w:p>
        </w:tc>
      </w:tr>
      <w:tr w:rsidR="00C16078" w:rsidRPr="00CC1EA8" w14:paraId="6D1AE03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302013A" w14:textId="77777777" w:rsidR="00C16078" w:rsidRPr="00CC1EA8" w:rsidRDefault="00C16078" w:rsidP="003F4F5D">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1EF5E3DE" w14:textId="77777777" w:rsidR="00C16078" w:rsidRPr="00CC1EA8" w:rsidRDefault="00C16078" w:rsidP="003F4F5D">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5A336E4C" w14:textId="77777777" w:rsidR="00C16078" w:rsidRPr="00CC1EA8" w:rsidRDefault="00C16078" w:rsidP="003F4F5D">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21B51B9" w14:textId="77777777" w:rsidR="00C16078" w:rsidRPr="00CC1EA8" w:rsidRDefault="00C16078" w:rsidP="003F4F5D">
            <w:pPr>
              <w:pStyle w:val="TAC"/>
              <w:rPr>
                <w:lang w:val="en-US" w:eastAsia="fi-FI"/>
              </w:rPr>
            </w:pPr>
            <w:r w:rsidRPr="00CC1EA8">
              <w:rPr>
                <w:lang w:val="en-US" w:eastAsia="fi-FI"/>
              </w:rPr>
              <w:t>0</w:t>
            </w:r>
          </w:p>
        </w:tc>
      </w:tr>
      <w:tr w:rsidR="00C16078" w:rsidRPr="00CC1EA8" w14:paraId="0A4AEB2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17F4FF" w14:textId="77777777" w:rsidR="00C16078" w:rsidRPr="00CC1EA8" w:rsidRDefault="00C16078" w:rsidP="003F4F5D">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211EBDC5" w14:textId="77777777" w:rsidR="00C16078" w:rsidRPr="00CC1EA8" w:rsidRDefault="00C16078" w:rsidP="003F4F5D">
            <w:pPr>
              <w:pStyle w:val="TAC"/>
              <w:rPr>
                <w:lang w:eastAsia="fi-FI"/>
              </w:rPr>
            </w:pPr>
            <w:r w:rsidRPr="00CC1EA8">
              <w:rPr>
                <w:lang w:eastAsia="fi-FI"/>
              </w:rPr>
              <w:t>CA_n260</w:t>
            </w:r>
            <w:r>
              <w:rPr>
                <w:lang w:eastAsia="fi-FI"/>
              </w:rPr>
              <w:t>G/H/</w:t>
            </w:r>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3362EDF5"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4F9D1A" w14:textId="77777777" w:rsidR="00C16078" w:rsidRPr="00CC1EA8" w:rsidRDefault="00C16078" w:rsidP="003F4F5D">
            <w:pPr>
              <w:pStyle w:val="TAC"/>
              <w:rPr>
                <w:lang w:eastAsia="fi-FI"/>
              </w:rPr>
            </w:pPr>
            <w:r w:rsidRPr="00CC1EA8">
              <w:rPr>
                <w:lang w:eastAsia="fi-FI"/>
              </w:rPr>
              <w:t>0</w:t>
            </w:r>
          </w:p>
        </w:tc>
      </w:tr>
      <w:tr w:rsidR="00C16078" w:rsidRPr="00CC1EA8" w14:paraId="58975803"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72B0E0D" w14:textId="77777777" w:rsidR="00C16078" w:rsidRPr="00CC1EA8" w:rsidRDefault="00C16078" w:rsidP="003F4F5D">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9C70A59" w14:textId="77777777" w:rsidR="00C16078" w:rsidRPr="00CC1EA8" w:rsidRDefault="00C16078" w:rsidP="003F4F5D">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3E4DB76" w14:textId="77777777" w:rsidR="00C16078" w:rsidRPr="00CC1EA8" w:rsidRDefault="00C16078" w:rsidP="003F4F5D">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DC4239F" w14:textId="77777777" w:rsidR="00C16078" w:rsidRPr="00CC1EA8" w:rsidRDefault="00C16078" w:rsidP="003F4F5D">
            <w:pPr>
              <w:pStyle w:val="TAC"/>
              <w:rPr>
                <w:lang w:eastAsia="fi-FI"/>
              </w:rPr>
            </w:pPr>
            <w:r w:rsidRPr="00CC1EA8">
              <w:rPr>
                <w:lang w:eastAsia="fi-FI"/>
              </w:rPr>
              <w:t>0</w:t>
            </w:r>
          </w:p>
        </w:tc>
      </w:tr>
      <w:tr w:rsidR="00C16078" w:rsidRPr="00CC1EA8" w14:paraId="06F5474C"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41184F58" w14:textId="77777777" w:rsidR="00C16078" w:rsidRPr="00CC1EA8" w:rsidRDefault="00C16078" w:rsidP="003F4F5D">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CA8BE28" w14:textId="77777777" w:rsidR="00C16078" w:rsidRPr="00CC1EA8" w:rsidRDefault="00C16078" w:rsidP="003F4F5D">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093E08B" w14:textId="77777777" w:rsidR="00C16078" w:rsidRPr="00CC1EA8" w:rsidRDefault="00C16078" w:rsidP="003F4F5D">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41A106F" w14:textId="77777777" w:rsidR="00C16078" w:rsidRPr="00CC1EA8" w:rsidRDefault="00C16078" w:rsidP="003F4F5D">
            <w:pPr>
              <w:pStyle w:val="TAC"/>
              <w:rPr>
                <w:lang w:eastAsia="fi-FI"/>
              </w:rPr>
            </w:pPr>
          </w:p>
        </w:tc>
      </w:tr>
      <w:tr w:rsidR="00C16078" w:rsidRPr="00CC1EA8" w14:paraId="7EF752F7"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ABCE157" w14:textId="77777777" w:rsidR="00C16078" w:rsidRPr="00CC1EA8" w:rsidRDefault="00C16078" w:rsidP="003F4F5D">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B1D78F6" w14:textId="77777777" w:rsidR="00C16078" w:rsidRPr="00CC1EA8" w:rsidRDefault="00C16078" w:rsidP="003F4F5D">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4B62B3F" w14:textId="77777777" w:rsidR="00C16078" w:rsidRPr="00CC1EA8" w:rsidRDefault="00C16078" w:rsidP="003F4F5D">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BA5B400" w14:textId="77777777" w:rsidR="00C16078" w:rsidRPr="00CC1EA8" w:rsidRDefault="00C16078" w:rsidP="003F4F5D">
            <w:pPr>
              <w:pStyle w:val="TAC"/>
              <w:rPr>
                <w:lang w:eastAsia="fi-FI"/>
              </w:rPr>
            </w:pPr>
            <w:r w:rsidRPr="00CC1EA8">
              <w:rPr>
                <w:lang w:eastAsia="fi-FI"/>
              </w:rPr>
              <w:t>0</w:t>
            </w:r>
          </w:p>
        </w:tc>
      </w:tr>
      <w:tr w:rsidR="00C16078" w:rsidRPr="00CC1EA8" w14:paraId="47B8368E"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7136CE4E" w14:textId="77777777" w:rsidR="00C16078" w:rsidRPr="00CC1EA8" w:rsidRDefault="00C16078" w:rsidP="003F4F5D">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E957AD9" w14:textId="77777777" w:rsidR="00C16078" w:rsidRPr="00CC1EA8" w:rsidRDefault="00C16078" w:rsidP="003F4F5D">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796C20E" w14:textId="77777777" w:rsidR="00C16078" w:rsidRPr="00CC1EA8" w:rsidRDefault="00C16078" w:rsidP="003F4F5D">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D9F6A27" w14:textId="77777777" w:rsidR="00C16078" w:rsidRPr="00CC1EA8" w:rsidRDefault="00C16078" w:rsidP="003F4F5D">
            <w:pPr>
              <w:pStyle w:val="TAC"/>
              <w:rPr>
                <w:lang w:eastAsia="fi-FI"/>
              </w:rPr>
            </w:pPr>
          </w:p>
        </w:tc>
      </w:tr>
      <w:tr w:rsidR="00C16078" w:rsidRPr="00CC1EA8" w14:paraId="03BFB1D4"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111BE01" w14:textId="77777777" w:rsidR="00C16078" w:rsidRPr="00CC1EA8" w:rsidRDefault="00C16078" w:rsidP="003F4F5D">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0B2ECBB" w14:textId="77777777" w:rsidR="00C16078" w:rsidRPr="00CC1EA8" w:rsidRDefault="00C16078" w:rsidP="003F4F5D">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B30768A" w14:textId="77777777" w:rsidR="00C16078" w:rsidRPr="00CC1EA8" w:rsidRDefault="00C16078" w:rsidP="003F4F5D">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D403860" w14:textId="77777777" w:rsidR="00C16078" w:rsidRPr="00CC1EA8" w:rsidRDefault="00C16078" w:rsidP="003F4F5D">
            <w:pPr>
              <w:pStyle w:val="TAC"/>
              <w:rPr>
                <w:lang w:eastAsia="fi-FI"/>
              </w:rPr>
            </w:pPr>
            <w:r w:rsidRPr="00CC1EA8">
              <w:rPr>
                <w:lang w:eastAsia="fi-FI"/>
              </w:rPr>
              <w:t>0</w:t>
            </w:r>
          </w:p>
        </w:tc>
      </w:tr>
      <w:tr w:rsidR="00C16078" w:rsidRPr="00CC1EA8" w14:paraId="5C778DC8"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6C15BFDF" w14:textId="77777777" w:rsidR="00C16078" w:rsidRPr="00CC1EA8" w:rsidRDefault="00C16078" w:rsidP="003F4F5D">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96EAE26" w14:textId="77777777" w:rsidR="00C16078" w:rsidRPr="00CC1EA8" w:rsidRDefault="00C16078" w:rsidP="003F4F5D">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61B9D14" w14:textId="77777777" w:rsidR="00C16078" w:rsidRPr="00CC1EA8" w:rsidRDefault="00C16078" w:rsidP="003F4F5D">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C65E7BA" w14:textId="77777777" w:rsidR="00C16078" w:rsidRPr="00CC1EA8" w:rsidRDefault="00C16078" w:rsidP="003F4F5D">
            <w:pPr>
              <w:pStyle w:val="TAC"/>
              <w:rPr>
                <w:lang w:eastAsia="fi-FI"/>
              </w:rPr>
            </w:pPr>
          </w:p>
        </w:tc>
      </w:tr>
      <w:tr w:rsidR="00C16078" w:rsidRPr="00CC1EA8" w14:paraId="42DDC25B"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18708DF" w14:textId="77777777" w:rsidR="00C16078" w:rsidRPr="00CC1EA8" w:rsidRDefault="00C16078" w:rsidP="003F4F5D">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46C3D55" w14:textId="77777777" w:rsidR="00C16078" w:rsidRPr="00CC1EA8" w:rsidRDefault="00C16078" w:rsidP="003F4F5D">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779DC7E" w14:textId="77777777" w:rsidR="00C16078" w:rsidRPr="00CC1EA8" w:rsidRDefault="00C16078" w:rsidP="003F4F5D">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90C95DC" w14:textId="77777777" w:rsidR="00C16078" w:rsidRPr="00CC1EA8" w:rsidRDefault="00C16078" w:rsidP="003F4F5D">
            <w:pPr>
              <w:pStyle w:val="TAC"/>
              <w:rPr>
                <w:lang w:eastAsia="fi-FI"/>
              </w:rPr>
            </w:pPr>
            <w:r w:rsidRPr="00CC1EA8">
              <w:rPr>
                <w:lang w:eastAsia="fi-FI"/>
              </w:rPr>
              <w:t>0</w:t>
            </w:r>
          </w:p>
        </w:tc>
      </w:tr>
      <w:tr w:rsidR="00C16078" w:rsidRPr="00CC1EA8" w14:paraId="149A120D"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5076080E" w14:textId="77777777" w:rsidR="00C16078" w:rsidRPr="00CC1EA8" w:rsidRDefault="00C16078" w:rsidP="003F4F5D">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B1FE99C" w14:textId="77777777" w:rsidR="00C16078" w:rsidRPr="00CC1EA8" w:rsidRDefault="00C16078" w:rsidP="003F4F5D">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251EE6B" w14:textId="77777777" w:rsidR="00C16078" w:rsidRPr="00CC1EA8" w:rsidRDefault="00C16078" w:rsidP="003F4F5D">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C347C87" w14:textId="77777777" w:rsidR="00C16078" w:rsidRPr="00CC1EA8" w:rsidRDefault="00C16078" w:rsidP="003F4F5D">
            <w:pPr>
              <w:pStyle w:val="TAC"/>
              <w:rPr>
                <w:lang w:eastAsia="fi-FI"/>
              </w:rPr>
            </w:pPr>
          </w:p>
        </w:tc>
      </w:tr>
      <w:tr w:rsidR="00C16078" w:rsidRPr="00CC1EA8" w14:paraId="4AFFE884"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5B32961" w14:textId="77777777" w:rsidR="00C16078" w:rsidRPr="00CC1EA8" w:rsidRDefault="00C16078" w:rsidP="003F4F5D">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54751F7" w14:textId="77777777" w:rsidR="00C16078" w:rsidRPr="00CC1EA8" w:rsidRDefault="00C16078" w:rsidP="003F4F5D">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C2067F1" w14:textId="77777777" w:rsidR="00C16078" w:rsidRPr="00CC1EA8" w:rsidRDefault="00C16078" w:rsidP="003F4F5D">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2406218" w14:textId="77777777" w:rsidR="00C16078" w:rsidRPr="00CC1EA8" w:rsidRDefault="00C16078" w:rsidP="003F4F5D">
            <w:pPr>
              <w:pStyle w:val="TAC"/>
              <w:rPr>
                <w:lang w:eastAsia="fi-FI"/>
              </w:rPr>
            </w:pPr>
            <w:r w:rsidRPr="00CC1EA8">
              <w:rPr>
                <w:lang w:eastAsia="fi-FI"/>
              </w:rPr>
              <w:t>0</w:t>
            </w:r>
          </w:p>
        </w:tc>
      </w:tr>
      <w:tr w:rsidR="00C16078" w:rsidRPr="00CC1EA8" w14:paraId="25AEE365"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5687F9D3" w14:textId="77777777" w:rsidR="00C16078" w:rsidRPr="00CC1EA8" w:rsidRDefault="00C16078" w:rsidP="003F4F5D">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98806BE" w14:textId="77777777" w:rsidR="00C16078" w:rsidRPr="00CC1EA8" w:rsidRDefault="00C16078" w:rsidP="003F4F5D">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27780DD" w14:textId="77777777" w:rsidR="00C16078" w:rsidRPr="00CC1EA8" w:rsidRDefault="00C16078" w:rsidP="003F4F5D">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D976FF5" w14:textId="77777777" w:rsidR="00C16078" w:rsidRPr="00CC1EA8" w:rsidRDefault="00C16078" w:rsidP="003F4F5D">
            <w:pPr>
              <w:pStyle w:val="TAC"/>
              <w:rPr>
                <w:lang w:eastAsia="fi-FI"/>
              </w:rPr>
            </w:pPr>
          </w:p>
        </w:tc>
      </w:tr>
      <w:tr w:rsidR="00C16078" w:rsidRPr="00CC1EA8" w14:paraId="3201F289"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15667EB" w14:textId="77777777" w:rsidR="00C16078" w:rsidRPr="00CC1EA8" w:rsidRDefault="00C16078" w:rsidP="003F4F5D">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ADD6E20" w14:textId="77777777" w:rsidR="00C16078" w:rsidRPr="00CC1EA8" w:rsidRDefault="00C16078" w:rsidP="003F4F5D">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BD68D9B" w14:textId="77777777" w:rsidR="00C16078" w:rsidRPr="00CC1EA8" w:rsidRDefault="00C16078" w:rsidP="003F4F5D">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1032DD4" w14:textId="77777777" w:rsidR="00C16078" w:rsidRPr="00CC1EA8" w:rsidRDefault="00C16078" w:rsidP="003F4F5D">
            <w:pPr>
              <w:pStyle w:val="TAC"/>
              <w:rPr>
                <w:lang w:eastAsia="fi-FI"/>
              </w:rPr>
            </w:pPr>
            <w:r w:rsidRPr="00CC1EA8">
              <w:rPr>
                <w:lang w:eastAsia="fi-FI"/>
              </w:rPr>
              <w:t>0</w:t>
            </w:r>
          </w:p>
        </w:tc>
      </w:tr>
      <w:tr w:rsidR="00C16078" w:rsidRPr="00CC1EA8" w14:paraId="18B0B065"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0FC2476A" w14:textId="77777777" w:rsidR="00C16078" w:rsidRPr="00CC1EA8" w:rsidRDefault="00C16078" w:rsidP="003F4F5D">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B3A7896" w14:textId="77777777" w:rsidR="00C16078" w:rsidRPr="00CC1EA8" w:rsidRDefault="00C16078" w:rsidP="003F4F5D">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D30EC7A" w14:textId="77777777" w:rsidR="00C16078" w:rsidRPr="00CC1EA8" w:rsidRDefault="00C16078" w:rsidP="003F4F5D">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8ED0A4A" w14:textId="77777777" w:rsidR="00C16078" w:rsidRPr="00CC1EA8" w:rsidRDefault="00C16078" w:rsidP="003F4F5D">
            <w:pPr>
              <w:pStyle w:val="TAC"/>
              <w:rPr>
                <w:lang w:eastAsia="fi-FI"/>
              </w:rPr>
            </w:pPr>
          </w:p>
        </w:tc>
      </w:tr>
      <w:tr w:rsidR="00C16078" w:rsidRPr="00CC1EA8" w14:paraId="1581254D"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D6BE1AA" w14:textId="77777777" w:rsidR="00C16078" w:rsidRPr="00CC1EA8" w:rsidRDefault="00C16078" w:rsidP="003F4F5D">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EBD21D5" w14:textId="77777777" w:rsidR="00C16078" w:rsidRPr="00CC1EA8" w:rsidRDefault="00C16078" w:rsidP="003F4F5D">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8C7B181" w14:textId="77777777" w:rsidR="00C16078" w:rsidRPr="00CC1EA8" w:rsidRDefault="00C16078" w:rsidP="003F4F5D">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F1ACDC" w14:textId="77777777" w:rsidR="00C16078" w:rsidRPr="00CC1EA8" w:rsidRDefault="00C16078" w:rsidP="003F4F5D">
            <w:pPr>
              <w:pStyle w:val="TAC"/>
              <w:rPr>
                <w:lang w:eastAsia="fi-FI"/>
              </w:rPr>
            </w:pPr>
            <w:r w:rsidRPr="00CC1EA8">
              <w:rPr>
                <w:lang w:eastAsia="fi-FI"/>
              </w:rPr>
              <w:t>0</w:t>
            </w:r>
          </w:p>
        </w:tc>
      </w:tr>
      <w:tr w:rsidR="00C16078" w:rsidRPr="00CC1EA8" w14:paraId="6101050D"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1680C95A" w14:textId="77777777" w:rsidR="00C16078" w:rsidRPr="00CC1EA8" w:rsidRDefault="00C16078" w:rsidP="003F4F5D">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5B93505" w14:textId="77777777" w:rsidR="00C16078" w:rsidRPr="00CC1EA8" w:rsidRDefault="00C16078" w:rsidP="003F4F5D">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D33EAEB" w14:textId="77777777" w:rsidR="00C16078" w:rsidRPr="00CC1EA8" w:rsidRDefault="00C16078" w:rsidP="003F4F5D">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BC7F4A4" w14:textId="77777777" w:rsidR="00C16078" w:rsidRPr="00CC1EA8" w:rsidRDefault="00C16078" w:rsidP="003F4F5D">
            <w:pPr>
              <w:pStyle w:val="TAC"/>
              <w:rPr>
                <w:lang w:eastAsia="fi-FI"/>
              </w:rPr>
            </w:pPr>
          </w:p>
        </w:tc>
      </w:tr>
      <w:tr w:rsidR="00C16078" w:rsidRPr="00CC1EA8" w14:paraId="4BF48980"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F2BBCE1" w14:textId="77777777" w:rsidR="00C16078" w:rsidRPr="00CC1EA8" w:rsidRDefault="00C16078" w:rsidP="003F4F5D">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BF9F8ED" w14:textId="77777777" w:rsidR="00C16078" w:rsidRPr="00CC1EA8" w:rsidRDefault="00C16078" w:rsidP="003F4F5D">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FCF793C" w14:textId="77777777" w:rsidR="00C16078" w:rsidRPr="00CC1EA8" w:rsidRDefault="00C16078" w:rsidP="003F4F5D">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56AC42B" w14:textId="77777777" w:rsidR="00C16078" w:rsidRPr="00CC1EA8" w:rsidRDefault="00C16078" w:rsidP="003F4F5D">
            <w:pPr>
              <w:pStyle w:val="TAC"/>
              <w:rPr>
                <w:lang w:eastAsia="fi-FI"/>
              </w:rPr>
            </w:pPr>
            <w:r w:rsidRPr="00CC1EA8">
              <w:rPr>
                <w:lang w:eastAsia="fi-FI"/>
              </w:rPr>
              <w:t>0</w:t>
            </w:r>
          </w:p>
        </w:tc>
      </w:tr>
      <w:tr w:rsidR="00C16078" w:rsidRPr="00CC1EA8" w14:paraId="28520C9A"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7F4BD235" w14:textId="77777777" w:rsidR="00C16078" w:rsidRPr="00CC1EA8" w:rsidRDefault="00C16078" w:rsidP="003F4F5D">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ACC2BE0" w14:textId="77777777" w:rsidR="00C16078" w:rsidRPr="00CC1EA8" w:rsidRDefault="00C16078" w:rsidP="003F4F5D">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5BBE427" w14:textId="77777777" w:rsidR="00C16078" w:rsidRPr="00CC1EA8" w:rsidRDefault="00C16078" w:rsidP="003F4F5D">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42C735A" w14:textId="77777777" w:rsidR="00C16078" w:rsidRPr="00CC1EA8" w:rsidRDefault="00C16078" w:rsidP="003F4F5D">
            <w:pPr>
              <w:pStyle w:val="TAC"/>
              <w:rPr>
                <w:lang w:eastAsia="fi-FI"/>
              </w:rPr>
            </w:pPr>
          </w:p>
        </w:tc>
      </w:tr>
      <w:tr w:rsidR="00C16078" w:rsidRPr="00CC1EA8" w14:paraId="5F3221BE"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EBA3FAB" w14:textId="77777777" w:rsidR="00C16078" w:rsidRPr="00CC1EA8" w:rsidRDefault="00C16078" w:rsidP="003F4F5D">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A296726" w14:textId="77777777" w:rsidR="00C16078" w:rsidRPr="00CC1EA8" w:rsidRDefault="00C16078" w:rsidP="003F4F5D">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1670987" w14:textId="77777777" w:rsidR="00C16078" w:rsidRPr="00CC1EA8" w:rsidRDefault="00C16078" w:rsidP="003F4F5D">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8E5491A" w14:textId="77777777" w:rsidR="00C16078" w:rsidRPr="00CC1EA8" w:rsidRDefault="00C16078" w:rsidP="003F4F5D">
            <w:pPr>
              <w:pStyle w:val="TAC"/>
              <w:rPr>
                <w:lang w:eastAsia="fi-FI"/>
              </w:rPr>
            </w:pPr>
            <w:r w:rsidRPr="00CC1EA8">
              <w:rPr>
                <w:lang w:eastAsia="fi-FI"/>
              </w:rPr>
              <w:t>0</w:t>
            </w:r>
          </w:p>
        </w:tc>
      </w:tr>
      <w:tr w:rsidR="00C16078" w:rsidRPr="00CC1EA8" w14:paraId="7B852C96"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214551D0" w14:textId="77777777" w:rsidR="00C16078" w:rsidRPr="00CC1EA8" w:rsidRDefault="00C16078" w:rsidP="003F4F5D">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B605F97" w14:textId="77777777" w:rsidR="00C16078" w:rsidRPr="00CC1EA8" w:rsidRDefault="00C16078" w:rsidP="003F4F5D">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B402B8D" w14:textId="77777777" w:rsidR="00C16078" w:rsidRPr="00CC1EA8" w:rsidRDefault="00C16078" w:rsidP="003F4F5D">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7D39844" w14:textId="77777777" w:rsidR="00C16078" w:rsidRPr="00CC1EA8" w:rsidRDefault="00C16078" w:rsidP="003F4F5D">
            <w:pPr>
              <w:pStyle w:val="TAC"/>
              <w:rPr>
                <w:lang w:eastAsia="fi-FI"/>
              </w:rPr>
            </w:pPr>
          </w:p>
        </w:tc>
      </w:tr>
      <w:tr w:rsidR="00C16078" w:rsidRPr="00CC1EA8" w14:paraId="4054606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0C6610" w14:textId="77777777" w:rsidR="00C16078" w:rsidRPr="00CC1EA8" w:rsidRDefault="00C16078" w:rsidP="003F4F5D">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59B4391F" w14:textId="77777777" w:rsidR="00C16078" w:rsidRPr="00CC1EA8" w:rsidRDefault="00C16078" w:rsidP="003F4F5D">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720034C6" w14:textId="77777777" w:rsidR="00C16078" w:rsidRPr="00CC1EA8" w:rsidRDefault="00C16078" w:rsidP="003F4F5D">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0CF579F5" w14:textId="77777777" w:rsidR="00C16078" w:rsidRPr="00CC1EA8" w:rsidRDefault="00C16078" w:rsidP="003F4F5D">
            <w:pPr>
              <w:pStyle w:val="TAC"/>
              <w:rPr>
                <w:lang w:eastAsia="fi-FI"/>
              </w:rPr>
            </w:pPr>
            <w:r w:rsidRPr="00CC1EA8">
              <w:rPr>
                <w:lang w:eastAsia="fi-FI"/>
              </w:rPr>
              <w:t>0</w:t>
            </w:r>
          </w:p>
        </w:tc>
      </w:tr>
      <w:tr w:rsidR="00C16078" w:rsidRPr="00CC1EA8" w14:paraId="691278B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000241CF" w14:textId="77777777" w:rsidR="00C16078" w:rsidRPr="00CC1EA8" w:rsidRDefault="00C16078" w:rsidP="003F4F5D">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71A34A22" w14:textId="77777777" w:rsidR="00C16078" w:rsidRPr="00CC1EA8" w:rsidRDefault="00C16078" w:rsidP="003F4F5D">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205FF370" w14:textId="77777777" w:rsidR="00C16078" w:rsidRPr="00CC1EA8" w:rsidRDefault="00C16078" w:rsidP="003F4F5D">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1C0AE57C" w14:textId="77777777" w:rsidR="00C16078" w:rsidRPr="00CC1EA8" w:rsidRDefault="00C16078" w:rsidP="003F4F5D">
            <w:pPr>
              <w:pStyle w:val="TAC"/>
              <w:rPr>
                <w:lang w:eastAsia="fi-FI"/>
              </w:rPr>
            </w:pPr>
            <w:r w:rsidRPr="00CC1EA8">
              <w:rPr>
                <w:lang w:eastAsia="fi-FI"/>
              </w:rPr>
              <w:t>0</w:t>
            </w:r>
          </w:p>
        </w:tc>
      </w:tr>
      <w:tr w:rsidR="00C16078" w:rsidRPr="00CC1EA8" w14:paraId="3763FE17"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4AD3CC7" w14:textId="77777777" w:rsidR="00C16078" w:rsidRPr="00CC1EA8" w:rsidRDefault="00C16078" w:rsidP="003F4F5D">
            <w:pPr>
              <w:pStyle w:val="TAC"/>
              <w:rPr>
                <w:lang w:eastAsia="fi-FI"/>
              </w:rPr>
            </w:pPr>
            <w:r w:rsidRPr="00CC1EA8">
              <w:rPr>
                <w:lang w:eastAsia="fi-FI"/>
              </w:rPr>
              <w:lastRenderedPageBreak/>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501584B" w14:textId="77777777" w:rsidR="00C16078" w:rsidRPr="00CC1EA8" w:rsidRDefault="00C16078" w:rsidP="003F4F5D">
            <w:pPr>
              <w:pStyle w:val="TAC"/>
              <w:rPr>
                <w:lang w:eastAsia="fi-FI"/>
              </w:rPr>
            </w:pPr>
            <w:r w:rsidRPr="00CC1EA8">
              <w:rPr>
                <w:lang w:eastAsia="fi-FI"/>
              </w:rPr>
              <w:t>CA_n260G</w:t>
            </w:r>
            <w:r>
              <w:rPr>
                <w:lang w:eastAsia="fi-FI"/>
              </w:rPr>
              <w:t>/H/I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FA4D8FD" w14:textId="77777777" w:rsidR="00C16078" w:rsidRPr="00CC1EA8" w:rsidRDefault="00C16078" w:rsidP="003F4F5D">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2252E0A" w14:textId="77777777" w:rsidR="00C16078" w:rsidRPr="00CC1EA8" w:rsidRDefault="00C16078" w:rsidP="003F4F5D">
            <w:pPr>
              <w:pStyle w:val="TAC"/>
              <w:rPr>
                <w:lang w:eastAsia="fi-FI"/>
              </w:rPr>
            </w:pPr>
            <w:r w:rsidRPr="00CC1EA8">
              <w:rPr>
                <w:lang w:eastAsia="zh-CN"/>
              </w:rPr>
              <w:t>0</w:t>
            </w:r>
          </w:p>
        </w:tc>
      </w:tr>
      <w:tr w:rsidR="00C16078" w:rsidRPr="00CC1EA8" w14:paraId="40EC81BB"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121784A3" w14:textId="77777777" w:rsidR="00C16078" w:rsidRPr="00CC1EA8" w:rsidRDefault="00C16078" w:rsidP="003F4F5D">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B48113F" w14:textId="77777777" w:rsidR="00C16078" w:rsidRPr="00CC1EA8" w:rsidRDefault="00C16078" w:rsidP="003F4F5D">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6CA61ED" w14:textId="77777777" w:rsidR="00C16078" w:rsidRPr="00CC1EA8" w:rsidRDefault="00C16078" w:rsidP="003F4F5D">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D1B71E1" w14:textId="77777777" w:rsidR="00C16078" w:rsidRPr="00CC1EA8" w:rsidRDefault="00C16078" w:rsidP="003F4F5D">
            <w:pPr>
              <w:pStyle w:val="TAC"/>
              <w:rPr>
                <w:lang w:val="fi-FI" w:eastAsia="fi-FI"/>
              </w:rPr>
            </w:pPr>
          </w:p>
        </w:tc>
      </w:tr>
      <w:tr w:rsidR="00C16078" w:rsidRPr="00CC1EA8" w14:paraId="37ACD50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39B73A" w14:textId="77777777" w:rsidR="00C16078" w:rsidRPr="00CC1EA8" w:rsidRDefault="00C16078" w:rsidP="003F4F5D">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5D37132C" w14:textId="77777777" w:rsidR="00C16078" w:rsidRPr="00CC1EA8" w:rsidRDefault="00C16078" w:rsidP="003F4F5D">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4E7566D" w14:textId="77777777" w:rsidR="00C16078" w:rsidRPr="00CC1EA8" w:rsidRDefault="00C16078" w:rsidP="003F4F5D">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59EB6C76" w14:textId="77777777" w:rsidR="00C16078" w:rsidRPr="00CC1EA8" w:rsidRDefault="00C16078" w:rsidP="003F4F5D">
            <w:pPr>
              <w:pStyle w:val="TAC"/>
              <w:rPr>
                <w:lang w:val="fi-FI" w:eastAsia="fi-FI"/>
              </w:rPr>
            </w:pPr>
            <w:r w:rsidRPr="00CC1EA8">
              <w:rPr>
                <w:lang w:val="en-US" w:eastAsia="fi-FI"/>
              </w:rPr>
              <w:t>0</w:t>
            </w:r>
          </w:p>
        </w:tc>
      </w:tr>
      <w:tr w:rsidR="00C16078" w:rsidRPr="00CC1EA8" w14:paraId="0624601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75C93B" w14:textId="77777777" w:rsidR="00C16078" w:rsidRPr="00CC1EA8" w:rsidRDefault="00C16078" w:rsidP="003F4F5D">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4DB5CC27" w14:textId="77777777" w:rsidR="00C16078" w:rsidRPr="00CC1EA8" w:rsidRDefault="00C16078" w:rsidP="003F4F5D">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5265C76A" w14:textId="77777777" w:rsidR="00C16078" w:rsidRPr="00CC1EA8" w:rsidRDefault="00C16078" w:rsidP="003F4F5D">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59FFFC8" w14:textId="77777777" w:rsidR="00C16078" w:rsidRPr="00CC1EA8" w:rsidRDefault="00C16078" w:rsidP="003F4F5D">
            <w:pPr>
              <w:pStyle w:val="TAC"/>
              <w:rPr>
                <w:lang w:val="fi-FI" w:eastAsia="fi-FI"/>
              </w:rPr>
            </w:pPr>
            <w:r w:rsidRPr="00CC1EA8">
              <w:rPr>
                <w:lang w:val="en-US" w:eastAsia="fi-FI"/>
              </w:rPr>
              <w:t>0</w:t>
            </w:r>
          </w:p>
        </w:tc>
      </w:tr>
      <w:tr w:rsidR="00C16078" w:rsidRPr="00CC1EA8" w14:paraId="0C79405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863FCC" w14:textId="77777777" w:rsidR="00C16078" w:rsidRPr="00CC1EA8" w:rsidRDefault="00C16078" w:rsidP="003F4F5D">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054A43DD" w14:textId="77777777" w:rsidR="00C16078" w:rsidRPr="00CC1EA8" w:rsidRDefault="00C16078" w:rsidP="003F4F5D">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0D1A2518" w14:textId="77777777" w:rsidR="00C16078" w:rsidRPr="00CC1EA8" w:rsidRDefault="00C16078" w:rsidP="003F4F5D">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F0DB8D9" w14:textId="77777777" w:rsidR="00C16078" w:rsidRPr="00CC1EA8" w:rsidRDefault="00C16078" w:rsidP="003F4F5D">
            <w:pPr>
              <w:pStyle w:val="TAC"/>
              <w:rPr>
                <w:lang w:val="fi-FI" w:eastAsia="fi-FI"/>
              </w:rPr>
            </w:pPr>
            <w:r w:rsidRPr="00CC1EA8">
              <w:rPr>
                <w:lang w:val="en-US" w:eastAsia="fi-FI"/>
              </w:rPr>
              <w:t>0</w:t>
            </w:r>
          </w:p>
        </w:tc>
      </w:tr>
      <w:tr w:rsidR="00C16078" w:rsidRPr="00CC1EA8" w14:paraId="3E29992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A6057A" w14:textId="77777777" w:rsidR="00C16078" w:rsidRPr="00CC1EA8" w:rsidRDefault="00C16078" w:rsidP="003F4F5D">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562CD1D1" w14:textId="77777777" w:rsidR="00C16078" w:rsidRPr="00CC1EA8" w:rsidRDefault="00C16078" w:rsidP="003F4F5D">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107A171F"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6D5ABB9" w14:textId="77777777" w:rsidR="00C16078" w:rsidRPr="00CC1EA8" w:rsidRDefault="00C16078" w:rsidP="003F4F5D">
            <w:pPr>
              <w:pStyle w:val="TAC"/>
              <w:rPr>
                <w:lang w:val="fi-FI" w:eastAsia="fi-FI"/>
              </w:rPr>
            </w:pPr>
            <w:r w:rsidRPr="00CC1EA8">
              <w:rPr>
                <w:lang w:val="en-US" w:eastAsia="fi-FI"/>
              </w:rPr>
              <w:t>0</w:t>
            </w:r>
          </w:p>
        </w:tc>
      </w:tr>
      <w:tr w:rsidR="00C16078" w:rsidRPr="00CC1EA8" w14:paraId="343FD52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E5F2F7" w14:textId="77777777" w:rsidR="00C16078" w:rsidRPr="00CC1EA8" w:rsidRDefault="00C16078" w:rsidP="003F4F5D">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7CA6E098" w14:textId="77777777" w:rsidR="00C16078" w:rsidRPr="00CC1EA8" w:rsidRDefault="00C16078" w:rsidP="003F4F5D">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29031285"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5EA2FFC" w14:textId="77777777" w:rsidR="00C16078" w:rsidRPr="00CC1EA8" w:rsidRDefault="00C16078" w:rsidP="003F4F5D">
            <w:pPr>
              <w:pStyle w:val="TAC"/>
              <w:rPr>
                <w:lang w:val="fi-FI" w:eastAsia="fi-FI"/>
              </w:rPr>
            </w:pPr>
            <w:r w:rsidRPr="00CC1EA8">
              <w:rPr>
                <w:lang w:val="en-US" w:eastAsia="fi-FI"/>
              </w:rPr>
              <w:t>0</w:t>
            </w:r>
          </w:p>
        </w:tc>
      </w:tr>
      <w:tr w:rsidR="00C16078" w:rsidRPr="00CC1EA8" w14:paraId="718BD65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E1F84A" w14:textId="77777777" w:rsidR="00C16078" w:rsidRPr="00CC1EA8" w:rsidRDefault="00C16078" w:rsidP="003F4F5D">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6AFEF9A9" w14:textId="77777777" w:rsidR="00C16078" w:rsidRPr="00CC1EA8" w:rsidRDefault="00C16078" w:rsidP="003F4F5D">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52BCACDF"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B40D72E" w14:textId="77777777" w:rsidR="00C16078" w:rsidRPr="00CC1EA8" w:rsidRDefault="00C16078" w:rsidP="003F4F5D">
            <w:pPr>
              <w:pStyle w:val="TAC"/>
              <w:rPr>
                <w:lang w:val="fi-FI" w:eastAsia="fi-FI"/>
              </w:rPr>
            </w:pPr>
            <w:r w:rsidRPr="00CC1EA8">
              <w:rPr>
                <w:lang w:val="en-US" w:eastAsia="fi-FI"/>
              </w:rPr>
              <w:t>0</w:t>
            </w:r>
          </w:p>
        </w:tc>
      </w:tr>
      <w:tr w:rsidR="00C16078" w:rsidRPr="00CC1EA8" w14:paraId="348CFBC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AA2D75" w14:textId="77777777" w:rsidR="00C16078" w:rsidRPr="00CC1EA8" w:rsidRDefault="00C16078" w:rsidP="003F4F5D">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479EAC5B"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D470A82"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96AE2D6" w14:textId="77777777" w:rsidR="00C16078" w:rsidRPr="00CC1EA8" w:rsidRDefault="00C16078" w:rsidP="003F4F5D">
            <w:pPr>
              <w:pStyle w:val="TAC"/>
              <w:rPr>
                <w:lang w:val="fi-FI" w:eastAsia="fi-FI"/>
              </w:rPr>
            </w:pPr>
            <w:r w:rsidRPr="00CC1EA8">
              <w:rPr>
                <w:lang w:val="en-US" w:eastAsia="fi-FI"/>
              </w:rPr>
              <w:t>0</w:t>
            </w:r>
          </w:p>
        </w:tc>
      </w:tr>
      <w:tr w:rsidR="00C16078" w:rsidRPr="00CC1EA8" w14:paraId="27F54F3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A367BF" w14:textId="77777777" w:rsidR="00C16078" w:rsidRPr="00CC1EA8" w:rsidRDefault="00C16078" w:rsidP="003F4F5D">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5ACFC02F"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0CB4F2"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5869B01" w14:textId="77777777" w:rsidR="00C16078" w:rsidRPr="00CC1EA8" w:rsidRDefault="00C16078" w:rsidP="003F4F5D">
            <w:pPr>
              <w:pStyle w:val="TAC"/>
              <w:rPr>
                <w:lang w:val="fi-FI" w:eastAsia="fi-FI"/>
              </w:rPr>
            </w:pPr>
            <w:r w:rsidRPr="00CC1EA8">
              <w:rPr>
                <w:lang w:val="en-US" w:eastAsia="fi-FI"/>
              </w:rPr>
              <w:t>0</w:t>
            </w:r>
          </w:p>
        </w:tc>
      </w:tr>
      <w:tr w:rsidR="00C16078" w:rsidRPr="00CC1EA8" w14:paraId="0AF8783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EC4F91" w14:textId="77777777" w:rsidR="00C16078" w:rsidRPr="00CC1EA8" w:rsidRDefault="00C16078" w:rsidP="003F4F5D">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6CB520B3"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B4679D"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2F7E426" w14:textId="77777777" w:rsidR="00C16078" w:rsidRPr="00CC1EA8" w:rsidRDefault="00C16078" w:rsidP="003F4F5D">
            <w:pPr>
              <w:pStyle w:val="TAC"/>
              <w:rPr>
                <w:lang w:val="fi-FI" w:eastAsia="fi-FI"/>
              </w:rPr>
            </w:pPr>
            <w:r w:rsidRPr="00CC1EA8">
              <w:rPr>
                <w:lang w:val="en-US" w:eastAsia="fi-FI"/>
              </w:rPr>
              <w:t>0</w:t>
            </w:r>
          </w:p>
        </w:tc>
      </w:tr>
      <w:tr w:rsidR="00C16078" w:rsidRPr="00CC1EA8" w14:paraId="03FBCFF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28E431" w14:textId="77777777" w:rsidR="00C16078" w:rsidRPr="00CC1EA8" w:rsidRDefault="00C16078" w:rsidP="003F4F5D">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30C72290"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85C467"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CC984E" w14:textId="77777777" w:rsidR="00C16078" w:rsidRPr="00CC1EA8" w:rsidRDefault="00C16078" w:rsidP="003F4F5D">
            <w:pPr>
              <w:pStyle w:val="TAC"/>
              <w:rPr>
                <w:lang w:val="fi-FI" w:eastAsia="fi-FI"/>
              </w:rPr>
            </w:pPr>
            <w:r w:rsidRPr="00CC1EA8">
              <w:rPr>
                <w:lang w:val="en-US" w:eastAsia="fi-FI"/>
              </w:rPr>
              <w:t>0</w:t>
            </w:r>
          </w:p>
        </w:tc>
      </w:tr>
      <w:tr w:rsidR="00C16078" w:rsidRPr="00CC1EA8" w14:paraId="4F64455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65F239" w14:textId="77777777" w:rsidR="00C16078" w:rsidRPr="00CC1EA8" w:rsidRDefault="00C16078" w:rsidP="003F4F5D">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580A5716" w14:textId="77777777" w:rsidR="00C16078" w:rsidRPr="00CC1EA8" w:rsidRDefault="00C16078" w:rsidP="003F4F5D">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1FBBD3DE" w14:textId="77777777" w:rsidR="00C16078" w:rsidRPr="00CC1EA8" w:rsidRDefault="00C16078" w:rsidP="003F4F5D">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3BB9C35" w14:textId="77777777" w:rsidR="00C16078" w:rsidRPr="00CC1EA8" w:rsidRDefault="00C16078" w:rsidP="003F4F5D">
            <w:pPr>
              <w:pStyle w:val="TAC"/>
              <w:rPr>
                <w:lang w:val="fi-FI" w:eastAsia="fi-FI"/>
              </w:rPr>
            </w:pPr>
            <w:r w:rsidRPr="00CC1EA8">
              <w:rPr>
                <w:lang w:val="en-US" w:eastAsia="fi-FI"/>
              </w:rPr>
              <w:t>0</w:t>
            </w:r>
          </w:p>
        </w:tc>
      </w:tr>
      <w:tr w:rsidR="00C16078" w:rsidRPr="00CC1EA8" w14:paraId="65E64C5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C4FB43" w14:textId="77777777" w:rsidR="00C16078" w:rsidRPr="00CC1EA8" w:rsidRDefault="00C16078" w:rsidP="003F4F5D">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23E81F52" w14:textId="77777777" w:rsidR="00C16078" w:rsidRPr="00CC1EA8" w:rsidRDefault="00C16078" w:rsidP="003F4F5D">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1B06486F"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B159447" w14:textId="77777777" w:rsidR="00C16078" w:rsidRPr="00CC1EA8" w:rsidRDefault="00C16078" w:rsidP="003F4F5D">
            <w:pPr>
              <w:pStyle w:val="TAC"/>
              <w:rPr>
                <w:lang w:val="fi-FI" w:eastAsia="fi-FI"/>
              </w:rPr>
            </w:pPr>
            <w:r w:rsidRPr="00CC1EA8">
              <w:rPr>
                <w:lang w:val="en-US" w:eastAsia="fi-FI"/>
              </w:rPr>
              <w:t>0</w:t>
            </w:r>
          </w:p>
        </w:tc>
      </w:tr>
      <w:tr w:rsidR="00C16078" w:rsidRPr="00CC1EA8" w14:paraId="7AF50F9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0BC307" w14:textId="77777777" w:rsidR="00C16078" w:rsidRPr="00CC1EA8" w:rsidRDefault="00C16078" w:rsidP="003F4F5D">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1145D570"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F19E0C3"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ED05FB8" w14:textId="77777777" w:rsidR="00C16078" w:rsidRPr="00CC1EA8" w:rsidRDefault="00C16078" w:rsidP="003F4F5D">
            <w:pPr>
              <w:pStyle w:val="TAC"/>
              <w:rPr>
                <w:lang w:val="fi-FI" w:eastAsia="fi-FI"/>
              </w:rPr>
            </w:pPr>
            <w:r w:rsidRPr="00CC1EA8">
              <w:rPr>
                <w:lang w:val="en-US" w:eastAsia="fi-FI"/>
              </w:rPr>
              <w:t>0</w:t>
            </w:r>
          </w:p>
        </w:tc>
      </w:tr>
      <w:tr w:rsidR="00C16078" w:rsidRPr="00CC1EA8" w14:paraId="644573E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6646728" w14:textId="77777777" w:rsidR="00C16078" w:rsidRPr="00CC1EA8" w:rsidRDefault="00C16078" w:rsidP="003F4F5D">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74D625B2"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6711865" w14:textId="77777777" w:rsidR="00C16078" w:rsidRPr="00CC1EA8" w:rsidRDefault="00C16078" w:rsidP="003F4F5D">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4BC1C8E9" w14:textId="77777777" w:rsidR="00C16078" w:rsidRPr="00CC1EA8" w:rsidRDefault="00C16078" w:rsidP="003F4F5D">
            <w:pPr>
              <w:pStyle w:val="TAC"/>
              <w:rPr>
                <w:lang w:val="en-US" w:eastAsia="fi-FI"/>
              </w:rPr>
            </w:pPr>
            <w:r w:rsidRPr="00CC1EA8">
              <w:rPr>
                <w:lang w:val="en-US" w:eastAsia="fi-FI"/>
              </w:rPr>
              <w:t>0</w:t>
            </w:r>
          </w:p>
        </w:tc>
      </w:tr>
      <w:tr w:rsidR="00C16078" w:rsidRPr="00CC1EA8" w14:paraId="6520538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7C35EA" w14:textId="77777777" w:rsidR="00C16078" w:rsidRPr="00CC1EA8" w:rsidRDefault="00C16078" w:rsidP="003F4F5D">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532D3968"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003E19" w14:textId="77777777" w:rsidR="00C16078" w:rsidRPr="00CC1EA8" w:rsidRDefault="00C16078" w:rsidP="003F4F5D">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95B0D76" w14:textId="77777777" w:rsidR="00C16078" w:rsidRPr="00CC1EA8" w:rsidRDefault="00C16078" w:rsidP="003F4F5D">
            <w:pPr>
              <w:pStyle w:val="TAC"/>
              <w:rPr>
                <w:lang w:val="fi-FI" w:eastAsia="fi-FI"/>
              </w:rPr>
            </w:pPr>
            <w:r w:rsidRPr="00CC1EA8">
              <w:rPr>
                <w:lang w:val="en-US" w:eastAsia="fi-FI"/>
              </w:rPr>
              <w:t>0</w:t>
            </w:r>
          </w:p>
        </w:tc>
      </w:tr>
      <w:tr w:rsidR="00C16078" w:rsidRPr="00CC1EA8" w14:paraId="1991E94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31AFA6" w14:textId="77777777" w:rsidR="00C16078" w:rsidRPr="00CC1EA8" w:rsidRDefault="00C16078" w:rsidP="003F4F5D">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212C36F8"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8457C65" w14:textId="77777777" w:rsidR="00C16078" w:rsidRPr="00CC1EA8" w:rsidRDefault="00C16078" w:rsidP="003F4F5D">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5CC20049" w14:textId="77777777" w:rsidR="00C16078" w:rsidRPr="00CC1EA8" w:rsidRDefault="00C16078" w:rsidP="003F4F5D">
            <w:pPr>
              <w:pStyle w:val="TAC"/>
              <w:rPr>
                <w:lang w:val="fi-FI" w:eastAsia="fi-FI"/>
              </w:rPr>
            </w:pPr>
            <w:r w:rsidRPr="00CC1EA8">
              <w:rPr>
                <w:lang w:val="en-US" w:eastAsia="fi-FI"/>
              </w:rPr>
              <w:t>0</w:t>
            </w:r>
          </w:p>
        </w:tc>
      </w:tr>
      <w:tr w:rsidR="00C16078" w:rsidRPr="00CC1EA8" w14:paraId="4D71CC8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0DB027AF" w14:textId="77777777" w:rsidR="00C16078" w:rsidRPr="00CC1EA8" w:rsidRDefault="00C16078" w:rsidP="003F4F5D">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39EF2FF4"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80F7324" w14:textId="77777777" w:rsidR="00C16078" w:rsidRPr="00CC1EA8" w:rsidRDefault="00C16078" w:rsidP="003F4F5D">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73C0FB33" w14:textId="77777777" w:rsidR="00C16078" w:rsidRPr="00CC1EA8" w:rsidRDefault="00C16078" w:rsidP="003F4F5D">
            <w:pPr>
              <w:pStyle w:val="TAC"/>
              <w:rPr>
                <w:lang w:val="en-US" w:eastAsia="fi-FI"/>
              </w:rPr>
            </w:pPr>
            <w:r w:rsidRPr="00CC1EA8">
              <w:rPr>
                <w:lang w:val="en-US" w:eastAsia="fi-FI"/>
              </w:rPr>
              <w:t>0</w:t>
            </w:r>
          </w:p>
        </w:tc>
      </w:tr>
      <w:tr w:rsidR="00C16078" w:rsidRPr="00CC1EA8" w14:paraId="6B9EED5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C08B19" w14:textId="77777777" w:rsidR="00C16078" w:rsidRPr="00CC1EA8" w:rsidRDefault="00C16078" w:rsidP="003F4F5D">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72A50410" w14:textId="77777777" w:rsidR="00C16078" w:rsidRPr="00CC1EA8" w:rsidRDefault="00C16078" w:rsidP="003F4F5D">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F99CCAE" w14:textId="77777777" w:rsidR="00C16078" w:rsidRPr="00CC1EA8" w:rsidRDefault="00C16078" w:rsidP="003F4F5D">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A4DF439" w14:textId="77777777" w:rsidR="00C16078" w:rsidRPr="00CC1EA8" w:rsidRDefault="00C16078" w:rsidP="003F4F5D">
            <w:pPr>
              <w:pStyle w:val="TAC"/>
              <w:rPr>
                <w:lang w:val="fi-FI" w:eastAsia="fi-FI"/>
              </w:rPr>
            </w:pPr>
            <w:r w:rsidRPr="00CC1EA8">
              <w:rPr>
                <w:lang w:val="en-US" w:eastAsia="fi-FI"/>
              </w:rPr>
              <w:t>0</w:t>
            </w:r>
          </w:p>
        </w:tc>
      </w:tr>
      <w:tr w:rsidR="00C16078" w:rsidRPr="00CC1EA8" w14:paraId="7F56DF8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B04437A" w14:textId="77777777" w:rsidR="00C16078" w:rsidRPr="00CC1EA8" w:rsidRDefault="00C16078" w:rsidP="003F4F5D">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7D9D788E"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D26EC9A" w14:textId="77777777" w:rsidR="00C16078" w:rsidRPr="00CC1EA8" w:rsidRDefault="00C16078" w:rsidP="003F4F5D">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794FA416" w14:textId="77777777" w:rsidR="00C16078" w:rsidRPr="00CC1EA8" w:rsidRDefault="00C16078" w:rsidP="003F4F5D">
            <w:pPr>
              <w:pStyle w:val="TAC"/>
              <w:rPr>
                <w:lang w:val="en-US" w:eastAsia="fi-FI"/>
              </w:rPr>
            </w:pPr>
            <w:r w:rsidRPr="00CC1EA8">
              <w:rPr>
                <w:lang w:val="en-US" w:eastAsia="fi-FI"/>
              </w:rPr>
              <w:t>0</w:t>
            </w:r>
          </w:p>
        </w:tc>
      </w:tr>
      <w:tr w:rsidR="00C16078" w:rsidRPr="00CC1EA8" w14:paraId="265FE01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C9D126" w14:textId="77777777" w:rsidR="00C16078" w:rsidRPr="00CC1EA8" w:rsidRDefault="00C16078" w:rsidP="003F4F5D">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536984EE" w14:textId="77777777" w:rsidR="00C16078" w:rsidRPr="00CC1EA8" w:rsidRDefault="00C16078" w:rsidP="003F4F5D">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21D8E68" w14:textId="77777777" w:rsidR="00C16078" w:rsidRPr="00CC1EA8" w:rsidRDefault="00C16078" w:rsidP="003F4F5D">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12ECED7F" w14:textId="77777777" w:rsidR="00C16078" w:rsidRPr="00CC1EA8" w:rsidRDefault="00C16078" w:rsidP="003F4F5D">
            <w:pPr>
              <w:pStyle w:val="TAC"/>
              <w:rPr>
                <w:lang w:val="fi-FI" w:eastAsia="fi-FI"/>
              </w:rPr>
            </w:pPr>
            <w:r w:rsidRPr="00CC1EA8">
              <w:rPr>
                <w:lang w:val="en-US" w:eastAsia="fi-FI"/>
              </w:rPr>
              <w:t>0</w:t>
            </w:r>
          </w:p>
        </w:tc>
      </w:tr>
      <w:tr w:rsidR="00C16078" w:rsidRPr="00CC1EA8" w14:paraId="690B130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72428EC" w14:textId="77777777" w:rsidR="00C16078" w:rsidRPr="00CC1EA8" w:rsidRDefault="00C16078" w:rsidP="003F4F5D">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5142AE6A" w14:textId="77777777" w:rsidR="00C16078" w:rsidRPr="00CC1EA8" w:rsidRDefault="00C16078" w:rsidP="003F4F5D">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0629F9B2" w14:textId="77777777" w:rsidR="00C16078" w:rsidRPr="00CC1EA8" w:rsidRDefault="00C16078" w:rsidP="003F4F5D">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135CC555" w14:textId="77777777" w:rsidR="00C16078" w:rsidRPr="00CC1EA8" w:rsidRDefault="00C16078" w:rsidP="003F4F5D">
            <w:pPr>
              <w:pStyle w:val="TAC"/>
              <w:rPr>
                <w:lang w:val="en-US" w:eastAsia="fi-FI"/>
              </w:rPr>
            </w:pPr>
            <w:r w:rsidRPr="00CC1EA8">
              <w:rPr>
                <w:lang w:val="en-US" w:eastAsia="fi-FI"/>
              </w:rPr>
              <w:t>0</w:t>
            </w:r>
          </w:p>
        </w:tc>
      </w:tr>
      <w:tr w:rsidR="00C16078" w:rsidRPr="00CC1EA8" w14:paraId="76AAB82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68E63335" w14:textId="77777777" w:rsidR="00C16078" w:rsidRPr="00CC1EA8" w:rsidRDefault="00C16078" w:rsidP="003F4F5D">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62476A85" w14:textId="77777777" w:rsidR="00C16078" w:rsidRPr="00CC1EA8" w:rsidRDefault="00C16078" w:rsidP="003F4F5D">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68CE4A3A" w14:textId="77777777" w:rsidR="00C16078" w:rsidRPr="00CC1EA8" w:rsidRDefault="00C16078" w:rsidP="003F4F5D">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4D029213" w14:textId="77777777" w:rsidR="00C16078" w:rsidRPr="00CC1EA8" w:rsidRDefault="00C16078" w:rsidP="003F4F5D">
            <w:pPr>
              <w:pStyle w:val="TAC"/>
              <w:rPr>
                <w:lang w:val="en-US" w:eastAsia="fi-FI"/>
              </w:rPr>
            </w:pPr>
            <w:r w:rsidRPr="00CC1EA8">
              <w:rPr>
                <w:lang w:val="en-US" w:eastAsia="fi-FI"/>
              </w:rPr>
              <w:t>0</w:t>
            </w:r>
          </w:p>
        </w:tc>
      </w:tr>
      <w:tr w:rsidR="00C16078" w:rsidRPr="00CC1EA8" w14:paraId="661A97D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683E96" w14:textId="77777777" w:rsidR="00C16078" w:rsidRPr="00CC1EA8" w:rsidRDefault="00C16078" w:rsidP="003F4F5D">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5035C8CC" w14:textId="77777777" w:rsidR="00C16078" w:rsidRPr="00CC1EA8" w:rsidRDefault="00C16078" w:rsidP="003F4F5D">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A651ED0" w14:textId="77777777" w:rsidR="00C16078" w:rsidRPr="00CC1EA8" w:rsidRDefault="00C16078" w:rsidP="003F4F5D">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45BF032" w14:textId="77777777" w:rsidR="00C16078" w:rsidRPr="00CC1EA8" w:rsidRDefault="00C16078" w:rsidP="003F4F5D">
            <w:pPr>
              <w:pStyle w:val="TAC"/>
              <w:rPr>
                <w:lang w:val="fi-FI" w:eastAsia="fi-FI"/>
              </w:rPr>
            </w:pPr>
            <w:r w:rsidRPr="00CC1EA8">
              <w:rPr>
                <w:lang w:val="en-US" w:eastAsia="fi-FI"/>
              </w:rPr>
              <w:t>0</w:t>
            </w:r>
          </w:p>
        </w:tc>
      </w:tr>
      <w:tr w:rsidR="00C16078" w:rsidRPr="00CC1EA8" w14:paraId="3DC69F2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3EE4C0" w14:textId="77777777" w:rsidR="00C16078" w:rsidRPr="00CC1EA8" w:rsidRDefault="00C16078" w:rsidP="003F4F5D">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78DA5996" w14:textId="77777777" w:rsidR="00C16078" w:rsidRPr="00CC1EA8" w:rsidRDefault="00C16078" w:rsidP="003F4F5D">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BABC667"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7E74173" w14:textId="77777777" w:rsidR="00C16078" w:rsidRPr="00CC1EA8" w:rsidRDefault="00C16078" w:rsidP="003F4F5D">
            <w:pPr>
              <w:pStyle w:val="TAC"/>
              <w:rPr>
                <w:lang w:val="fi-FI" w:eastAsia="fi-FI"/>
              </w:rPr>
            </w:pPr>
            <w:r w:rsidRPr="00CC1EA8">
              <w:rPr>
                <w:lang w:val="en-US" w:eastAsia="fi-FI"/>
              </w:rPr>
              <w:t>0</w:t>
            </w:r>
          </w:p>
        </w:tc>
      </w:tr>
      <w:tr w:rsidR="00C16078" w:rsidRPr="00CC1EA8" w14:paraId="7703659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D3CAB3" w14:textId="77777777" w:rsidR="00C16078" w:rsidRPr="00CC1EA8" w:rsidRDefault="00C16078" w:rsidP="003F4F5D">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6313E55B"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52B3F8" w14:textId="77777777" w:rsidR="00C16078" w:rsidRPr="00CC1EA8" w:rsidRDefault="00C16078" w:rsidP="003F4F5D">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8CEF7C0" w14:textId="77777777" w:rsidR="00C16078" w:rsidRPr="00CC1EA8" w:rsidRDefault="00C16078" w:rsidP="003F4F5D">
            <w:pPr>
              <w:pStyle w:val="TAC"/>
              <w:rPr>
                <w:lang w:val="fi-FI" w:eastAsia="fi-FI"/>
              </w:rPr>
            </w:pPr>
            <w:r w:rsidRPr="00CC1EA8">
              <w:rPr>
                <w:lang w:val="en-US" w:eastAsia="fi-FI"/>
              </w:rPr>
              <w:t>0</w:t>
            </w:r>
          </w:p>
        </w:tc>
      </w:tr>
      <w:tr w:rsidR="00C16078" w:rsidRPr="00CC1EA8" w14:paraId="01A4725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5DB184" w14:textId="77777777" w:rsidR="00C16078" w:rsidRPr="00CC1EA8" w:rsidRDefault="00C16078" w:rsidP="003F4F5D">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1D6FF670" w14:textId="77777777" w:rsidR="00C16078" w:rsidRPr="00CC1EA8" w:rsidRDefault="00C16078" w:rsidP="003F4F5D">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B4DE639" w14:textId="77777777" w:rsidR="00C16078" w:rsidRPr="00CC1EA8" w:rsidRDefault="00C16078" w:rsidP="003F4F5D">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6861A1C" w14:textId="77777777" w:rsidR="00C16078" w:rsidRPr="00CC1EA8" w:rsidRDefault="00C16078" w:rsidP="003F4F5D">
            <w:pPr>
              <w:pStyle w:val="TAC"/>
              <w:rPr>
                <w:lang w:val="fi-FI" w:eastAsia="fi-FI"/>
              </w:rPr>
            </w:pPr>
            <w:r w:rsidRPr="00CC1EA8">
              <w:rPr>
                <w:lang w:val="en-US" w:eastAsia="fi-FI"/>
              </w:rPr>
              <w:t>0</w:t>
            </w:r>
          </w:p>
        </w:tc>
      </w:tr>
      <w:tr w:rsidR="00C16078" w:rsidRPr="00CC1EA8" w14:paraId="1921FA8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C29EF0" w14:textId="77777777" w:rsidR="00C16078" w:rsidRPr="00CC1EA8" w:rsidRDefault="00C16078" w:rsidP="003F4F5D">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71582D49"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ECE3587"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7E862C5" w14:textId="77777777" w:rsidR="00C16078" w:rsidRPr="00CC1EA8" w:rsidRDefault="00C16078" w:rsidP="003F4F5D">
            <w:pPr>
              <w:pStyle w:val="TAC"/>
              <w:rPr>
                <w:lang w:val="fi-FI" w:eastAsia="fi-FI"/>
              </w:rPr>
            </w:pPr>
            <w:r w:rsidRPr="00CC1EA8">
              <w:rPr>
                <w:lang w:val="en-US" w:eastAsia="fi-FI"/>
              </w:rPr>
              <w:t>0</w:t>
            </w:r>
          </w:p>
        </w:tc>
      </w:tr>
      <w:tr w:rsidR="00C16078" w:rsidRPr="00CC1EA8" w14:paraId="3FA625E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794FA83" w14:textId="77777777" w:rsidR="00C16078" w:rsidRPr="00CC1EA8" w:rsidRDefault="00C16078" w:rsidP="003F4F5D">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395B5BE4"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E10DAD"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4D66323" w14:textId="77777777" w:rsidR="00C16078" w:rsidRPr="00CC1EA8" w:rsidRDefault="00C16078" w:rsidP="003F4F5D">
            <w:pPr>
              <w:pStyle w:val="TAC"/>
              <w:rPr>
                <w:lang w:val="en-US" w:eastAsia="fi-FI"/>
              </w:rPr>
            </w:pPr>
            <w:r w:rsidRPr="00CC1EA8">
              <w:rPr>
                <w:lang w:val="en-US" w:eastAsia="fi-FI"/>
              </w:rPr>
              <w:t>0</w:t>
            </w:r>
          </w:p>
        </w:tc>
      </w:tr>
      <w:tr w:rsidR="00C16078" w:rsidRPr="00CC1EA8" w14:paraId="1B333D0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6408312E" w14:textId="77777777" w:rsidR="00C16078" w:rsidRPr="00CC1EA8" w:rsidRDefault="00C16078" w:rsidP="003F4F5D">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2953A900"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9871F13"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FBFC69D" w14:textId="77777777" w:rsidR="00C16078" w:rsidRPr="00CC1EA8" w:rsidRDefault="00C16078" w:rsidP="003F4F5D">
            <w:pPr>
              <w:pStyle w:val="TAC"/>
              <w:rPr>
                <w:lang w:val="en-US" w:eastAsia="fi-FI"/>
              </w:rPr>
            </w:pPr>
            <w:r w:rsidRPr="00CC1EA8">
              <w:rPr>
                <w:lang w:val="en-US" w:eastAsia="fi-FI"/>
              </w:rPr>
              <w:t>0</w:t>
            </w:r>
          </w:p>
        </w:tc>
      </w:tr>
      <w:tr w:rsidR="00C16078" w:rsidRPr="00CC1EA8" w14:paraId="66F646A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7B997D4" w14:textId="77777777" w:rsidR="00C16078" w:rsidRPr="00CC1EA8" w:rsidRDefault="00C16078" w:rsidP="003F4F5D">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460268C5"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57A35B7"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6B99C1" w14:textId="77777777" w:rsidR="00C16078" w:rsidRPr="00CC1EA8" w:rsidRDefault="00C16078" w:rsidP="003F4F5D">
            <w:pPr>
              <w:pStyle w:val="TAC"/>
              <w:rPr>
                <w:lang w:val="en-US" w:eastAsia="fi-FI"/>
              </w:rPr>
            </w:pPr>
            <w:r w:rsidRPr="00CC1EA8">
              <w:rPr>
                <w:lang w:val="en-US" w:eastAsia="fi-FI"/>
              </w:rPr>
              <w:t>0</w:t>
            </w:r>
          </w:p>
        </w:tc>
      </w:tr>
      <w:tr w:rsidR="00C16078" w:rsidRPr="00CC1EA8" w14:paraId="3BD3651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01175D" w14:textId="77777777" w:rsidR="00C16078" w:rsidRPr="00CC1EA8" w:rsidRDefault="00C16078" w:rsidP="003F4F5D">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71EA0214"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5EBB6B"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248BEFB" w14:textId="77777777" w:rsidR="00C16078" w:rsidRPr="00CC1EA8" w:rsidRDefault="00C16078" w:rsidP="003F4F5D">
            <w:pPr>
              <w:pStyle w:val="TAC"/>
              <w:rPr>
                <w:lang w:val="fi-FI" w:eastAsia="fi-FI"/>
              </w:rPr>
            </w:pPr>
            <w:r w:rsidRPr="00CC1EA8">
              <w:rPr>
                <w:lang w:val="en-US" w:eastAsia="fi-FI"/>
              </w:rPr>
              <w:t>0</w:t>
            </w:r>
          </w:p>
        </w:tc>
      </w:tr>
      <w:tr w:rsidR="00C16078" w:rsidRPr="00CC1EA8" w14:paraId="4D21EAB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7DB2A1C" w14:textId="77777777" w:rsidR="00C16078" w:rsidRPr="00CC1EA8" w:rsidRDefault="00C16078" w:rsidP="003F4F5D">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6DEB4877"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647E454"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F0F6852" w14:textId="77777777" w:rsidR="00C16078" w:rsidRPr="00CC1EA8" w:rsidRDefault="00C16078" w:rsidP="003F4F5D">
            <w:pPr>
              <w:pStyle w:val="TAC"/>
              <w:rPr>
                <w:lang w:val="en-US" w:eastAsia="fi-FI"/>
              </w:rPr>
            </w:pPr>
            <w:r w:rsidRPr="00CC1EA8">
              <w:rPr>
                <w:lang w:val="en-US" w:eastAsia="fi-FI"/>
              </w:rPr>
              <w:t>0</w:t>
            </w:r>
          </w:p>
        </w:tc>
      </w:tr>
      <w:tr w:rsidR="00C16078" w:rsidRPr="00CC1EA8" w14:paraId="5270324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36D2B7" w14:textId="77777777" w:rsidR="00C16078" w:rsidRPr="00CC1EA8" w:rsidRDefault="00C16078" w:rsidP="003F4F5D">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373E7499"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0BDB4F"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BE95BB6" w14:textId="77777777" w:rsidR="00C16078" w:rsidRPr="00CC1EA8" w:rsidRDefault="00C16078" w:rsidP="003F4F5D">
            <w:pPr>
              <w:pStyle w:val="TAC"/>
              <w:rPr>
                <w:lang w:val="fi-FI" w:eastAsia="fi-FI"/>
              </w:rPr>
            </w:pPr>
            <w:r w:rsidRPr="00CC1EA8">
              <w:rPr>
                <w:lang w:val="en-US" w:eastAsia="fi-FI"/>
              </w:rPr>
              <w:t>0</w:t>
            </w:r>
          </w:p>
        </w:tc>
      </w:tr>
      <w:tr w:rsidR="00C16078" w:rsidRPr="00CC1EA8" w14:paraId="22CCD9B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44B8FD" w14:textId="77777777" w:rsidR="00C16078" w:rsidRPr="00CC1EA8" w:rsidRDefault="00C16078" w:rsidP="003F4F5D">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28797F6E"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1A574E"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5943BF5" w14:textId="77777777" w:rsidR="00C16078" w:rsidRPr="00CC1EA8" w:rsidRDefault="00C16078" w:rsidP="003F4F5D">
            <w:pPr>
              <w:pStyle w:val="TAC"/>
              <w:rPr>
                <w:lang w:val="fi-FI" w:eastAsia="fi-FI"/>
              </w:rPr>
            </w:pPr>
            <w:r w:rsidRPr="00CC1EA8">
              <w:rPr>
                <w:lang w:val="en-US" w:eastAsia="fi-FI"/>
              </w:rPr>
              <w:t>0</w:t>
            </w:r>
          </w:p>
        </w:tc>
      </w:tr>
      <w:tr w:rsidR="00C16078" w:rsidRPr="00CC1EA8" w14:paraId="6A84689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C8B4F8" w14:textId="77777777" w:rsidR="00C16078" w:rsidRPr="00CC1EA8" w:rsidRDefault="00C16078" w:rsidP="003F4F5D">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59D35B1E"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5B839D"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DD4DF38" w14:textId="77777777" w:rsidR="00C16078" w:rsidRPr="00CC1EA8" w:rsidRDefault="00C16078" w:rsidP="003F4F5D">
            <w:pPr>
              <w:pStyle w:val="TAC"/>
              <w:rPr>
                <w:lang w:val="fi-FI" w:eastAsia="fi-FI"/>
              </w:rPr>
            </w:pPr>
            <w:r w:rsidRPr="00CC1EA8">
              <w:rPr>
                <w:lang w:val="en-US" w:eastAsia="fi-FI"/>
              </w:rPr>
              <w:t>0</w:t>
            </w:r>
          </w:p>
        </w:tc>
      </w:tr>
      <w:tr w:rsidR="00C16078" w:rsidRPr="00CC1EA8" w14:paraId="1F5B21A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AD75CB" w14:textId="77777777" w:rsidR="00C16078" w:rsidRPr="00CC1EA8" w:rsidRDefault="00C16078" w:rsidP="003F4F5D">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3D8CE023" w14:textId="77777777" w:rsidR="00C16078" w:rsidRPr="00CC1EA8" w:rsidRDefault="00C16078" w:rsidP="003F4F5D">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07F6E10" w14:textId="77777777" w:rsidR="00C16078" w:rsidRPr="00CC1EA8" w:rsidRDefault="00C16078" w:rsidP="003F4F5D">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3AE435E" w14:textId="77777777" w:rsidR="00C16078" w:rsidRPr="00CC1EA8" w:rsidRDefault="00C16078" w:rsidP="003F4F5D">
            <w:pPr>
              <w:pStyle w:val="TAC"/>
              <w:rPr>
                <w:lang w:val="fi-FI" w:eastAsia="fi-FI"/>
              </w:rPr>
            </w:pPr>
            <w:r w:rsidRPr="00CC1EA8">
              <w:rPr>
                <w:lang w:val="en-US" w:eastAsia="fi-FI"/>
              </w:rPr>
              <w:t>0</w:t>
            </w:r>
          </w:p>
        </w:tc>
      </w:tr>
      <w:tr w:rsidR="00C16078" w:rsidRPr="00CC1EA8" w14:paraId="130651D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27A9FD" w14:textId="77777777" w:rsidR="00C16078" w:rsidRPr="00CC1EA8" w:rsidRDefault="00C16078" w:rsidP="003F4F5D">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3AB114F8" w14:textId="77777777" w:rsidR="00C16078" w:rsidRPr="00CC1EA8" w:rsidRDefault="00C16078" w:rsidP="003F4F5D">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67E4191"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4A6187E" w14:textId="77777777" w:rsidR="00C16078" w:rsidRPr="00CC1EA8" w:rsidRDefault="00C16078" w:rsidP="003F4F5D">
            <w:pPr>
              <w:pStyle w:val="TAC"/>
              <w:rPr>
                <w:lang w:val="fi-FI" w:eastAsia="fi-FI"/>
              </w:rPr>
            </w:pPr>
            <w:r w:rsidRPr="00CC1EA8">
              <w:rPr>
                <w:lang w:val="en-US" w:eastAsia="fi-FI"/>
              </w:rPr>
              <w:t>0</w:t>
            </w:r>
          </w:p>
        </w:tc>
      </w:tr>
      <w:tr w:rsidR="00C16078" w:rsidRPr="00CC1EA8" w14:paraId="79573E5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7DBA08" w14:textId="77777777" w:rsidR="00C16078" w:rsidRPr="00CC1EA8" w:rsidRDefault="00C16078" w:rsidP="003F4F5D">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1656AF75" w14:textId="77777777" w:rsidR="00C16078" w:rsidRPr="00CC1EA8" w:rsidRDefault="00C16078" w:rsidP="003F4F5D">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1695DA5F"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DE73134" w14:textId="77777777" w:rsidR="00C16078" w:rsidRPr="00CC1EA8" w:rsidRDefault="00C16078" w:rsidP="003F4F5D">
            <w:pPr>
              <w:pStyle w:val="TAC"/>
              <w:rPr>
                <w:lang w:val="fi-FI" w:eastAsia="fi-FI"/>
              </w:rPr>
            </w:pPr>
            <w:r w:rsidRPr="00CC1EA8">
              <w:rPr>
                <w:lang w:val="en-US" w:eastAsia="fi-FI"/>
              </w:rPr>
              <w:t>0</w:t>
            </w:r>
          </w:p>
        </w:tc>
      </w:tr>
      <w:tr w:rsidR="00C16078" w:rsidRPr="00CC1EA8" w14:paraId="30E8494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FEFD53" w14:textId="77777777" w:rsidR="00C16078" w:rsidRPr="00CC1EA8" w:rsidRDefault="00C16078" w:rsidP="003F4F5D">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2B4926B4" w14:textId="77777777" w:rsidR="00C16078" w:rsidRPr="00CC1EA8" w:rsidRDefault="00C16078" w:rsidP="003F4F5D">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305EA128"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959463C" w14:textId="77777777" w:rsidR="00C16078" w:rsidRPr="00CC1EA8" w:rsidRDefault="00C16078" w:rsidP="003F4F5D">
            <w:pPr>
              <w:pStyle w:val="TAC"/>
              <w:rPr>
                <w:lang w:val="fi-FI" w:eastAsia="fi-FI"/>
              </w:rPr>
            </w:pPr>
            <w:r w:rsidRPr="00CC1EA8">
              <w:rPr>
                <w:lang w:val="en-US" w:eastAsia="fi-FI"/>
              </w:rPr>
              <w:t>0</w:t>
            </w:r>
          </w:p>
        </w:tc>
      </w:tr>
      <w:tr w:rsidR="00C16078" w:rsidRPr="00CC1EA8" w14:paraId="4AE7CF4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A51298C" w14:textId="77777777" w:rsidR="00C16078" w:rsidRPr="00CC1EA8" w:rsidRDefault="00C16078" w:rsidP="003F4F5D">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76B3D57E" w14:textId="77777777" w:rsidR="00C16078" w:rsidRPr="00CC1EA8" w:rsidRDefault="00C16078" w:rsidP="003F4F5D">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6C1249B8"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A2F6EE" w14:textId="77777777" w:rsidR="00C16078" w:rsidRPr="00CC1EA8" w:rsidRDefault="00C16078" w:rsidP="003F4F5D">
            <w:pPr>
              <w:pStyle w:val="TAC"/>
              <w:rPr>
                <w:lang w:val="en-US" w:eastAsia="fi-FI"/>
              </w:rPr>
            </w:pPr>
            <w:r w:rsidRPr="00CC1EA8">
              <w:rPr>
                <w:lang w:val="en-US" w:eastAsia="fi-FI"/>
              </w:rPr>
              <w:t>0</w:t>
            </w:r>
          </w:p>
        </w:tc>
      </w:tr>
      <w:tr w:rsidR="00C16078" w:rsidRPr="00CC1EA8" w14:paraId="0818A00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07567E" w14:textId="77777777" w:rsidR="00C16078" w:rsidRPr="00CC1EA8" w:rsidRDefault="00C16078" w:rsidP="003F4F5D">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468E041A" w14:textId="77777777" w:rsidR="00C16078" w:rsidRPr="00CC1EA8" w:rsidRDefault="00C16078" w:rsidP="003F4F5D">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51403B9A"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83B5AD7" w14:textId="77777777" w:rsidR="00C16078" w:rsidRPr="00CC1EA8" w:rsidRDefault="00C16078" w:rsidP="003F4F5D">
            <w:pPr>
              <w:pStyle w:val="TAC"/>
              <w:rPr>
                <w:lang w:val="fi-FI" w:eastAsia="fi-FI"/>
              </w:rPr>
            </w:pPr>
            <w:r w:rsidRPr="00CC1EA8">
              <w:rPr>
                <w:lang w:val="en-US" w:eastAsia="fi-FI"/>
              </w:rPr>
              <w:t>0</w:t>
            </w:r>
          </w:p>
        </w:tc>
      </w:tr>
      <w:tr w:rsidR="00C16078" w:rsidRPr="00CC1EA8" w14:paraId="3553E3D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3C10A89" w14:textId="77777777" w:rsidR="00C16078" w:rsidRPr="00CC1EA8" w:rsidRDefault="00C16078" w:rsidP="003F4F5D">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0FBDEE42" w14:textId="77777777" w:rsidR="00C16078" w:rsidRPr="00CC1EA8" w:rsidRDefault="00C16078" w:rsidP="003F4F5D">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046A0E35"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3AFAB84" w14:textId="77777777" w:rsidR="00C16078" w:rsidRPr="00CC1EA8" w:rsidRDefault="00C16078" w:rsidP="003F4F5D">
            <w:pPr>
              <w:pStyle w:val="TAC"/>
              <w:rPr>
                <w:lang w:val="en-US" w:eastAsia="fi-FI"/>
              </w:rPr>
            </w:pPr>
            <w:r w:rsidRPr="00CC1EA8">
              <w:rPr>
                <w:lang w:val="en-US" w:eastAsia="fi-FI"/>
              </w:rPr>
              <w:t>0</w:t>
            </w:r>
          </w:p>
        </w:tc>
      </w:tr>
      <w:tr w:rsidR="00C16078" w:rsidRPr="00CC1EA8" w14:paraId="1097602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5940F7" w14:textId="77777777" w:rsidR="00C16078" w:rsidRPr="00CC1EA8" w:rsidRDefault="00C16078" w:rsidP="003F4F5D">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711E3FF5" w14:textId="77777777" w:rsidR="00C16078" w:rsidRPr="00CC1EA8" w:rsidRDefault="00C16078" w:rsidP="003F4F5D">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3088A080"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4822A24" w14:textId="77777777" w:rsidR="00C16078" w:rsidRPr="00CC1EA8" w:rsidRDefault="00C16078" w:rsidP="003F4F5D">
            <w:pPr>
              <w:pStyle w:val="TAC"/>
              <w:rPr>
                <w:lang w:val="fi-FI" w:eastAsia="fi-FI"/>
              </w:rPr>
            </w:pPr>
            <w:r w:rsidRPr="00CC1EA8">
              <w:rPr>
                <w:lang w:val="en-US" w:eastAsia="fi-FI"/>
              </w:rPr>
              <w:t>0</w:t>
            </w:r>
          </w:p>
        </w:tc>
      </w:tr>
      <w:tr w:rsidR="00C16078" w:rsidRPr="00CC1EA8" w14:paraId="3074AC7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516190" w14:textId="77777777" w:rsidR="00C16078" w:rsidRPr="00CC1EA8" w:rsidRDefault="00C16078" w:rsidP="003F4F5D">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3F18822B"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466F95"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B33774D" w14:textId="77777777" w:rsidR="00C16078" w:rsidRPr="00CC1EA8" w:rsidRDefault="00C16078" w:rsidP="003F4F5D">
            <w:pPr>
              <w:pStyle w:val="TAC"/>
              <w:rPr>
                <w:lang w:val="fi-FI" w:eastAsia="fi-FI"/>
              </w:rPr>
            </w:pPr>
            <w:r w:rsidRPr="00CC1EA8">
              <w:rPr>
                <w:lang w:val="en-US" w:eastAsia="fi-FI"/>
              </w:rPr>
              <w:t>0</w:t>
            </w:r>
          </w:p>
        </w:tc>
      </w:tr>
      <w:tr w:rsidR="00C16078" w:rsidRPr="00CC1EA8" w14:paraId="1EAB03C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088BC7" w14:textId="77777777" w:rsidR="00C16078" w:rsidRPr="00CC1EA8" w:rsidRDefault="00C16078" w:rsidP="003F4F5D">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6DE6F628" w14:textId="77777777" w:rsidR="00C16078" w:rsidRPr="00CC1EA8" w:rsidRDefault="00C16078" w:rsidP="003F4F5D">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507E4475"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71513F3" w14:textId="77777777" w:rsidR="00C16078" w:rsidRPr="00CC1EA8" w:rsidRDefault="00C16078" w:rsidP="003F4F5D">
            <w:pPr>
              <w:pStyle w:val="TAC"/>
              <w:rPr>
                <w:lang w:val="fi-FI" w:eastAsia="fi-FI"/>
              </w:rPr>
            </w:pPr>
            <w:r w:rsidRPr="00CC1EA8">
              <w:rPr>
                <w:lang w:val="en-US" w:eastAsia="fi-FI"/>
              </w:rPr>
              <w:t>0</w:t>
            </w:r>
          </w:p>
        </w:tc>
      </w:tr>
      <w:tr w:rsidR="00C16078" w:rsidRPr="00CC1EA8" w14:paraId="6829B1E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BCD378" w14:textId="77777777" w:rsidR="00C16078" w:rsidRPr="00CC1EA8" w:rsidRDefault="00C16078" w:rsidP="003F4F5D">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640964D4"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6E08BC"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351E778" w14:textId="77777777" w:rsidR="00C16078" w:rsidRPr="00CC1EA8" w:rsidRDefault="00C16078" w:rsidP="003F4F5D">
            <w:pPr>
              <w:pStyle w:val="TAC"/>
              <w:rPr>
                <w:lang w:val="fi-FI" w:eastAsia="fi-FI"/>
              </w:rPr>
            </w:pPr>
            <w:r w:rsidRPr="00CC1EA8">
              <w:rPr>
                <w:lang w:val="en-US" w:eastAsia="fi-FI"/>
              </w:rPr>
              <w:t>0</w:t>
            </w:r>
          </w:p>
        </w:tc>
      </w:tr>
      <w:tr w:rsidR="00C16078" w:rsidRPr="00CC1EA8" w14:paraId="1247EBE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9A8D16" w14:textId="77777777" w:rsidR="00C16078" w:rsidRPr="00CC1EA8" w:rsidRDefault="00C16078" w:rsidP="003F4F5D">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1E23583D" w14:textId="77777777" w:rsidR="00C16078" w:rsidRPr="00CC1EA8" w:rsidRDefault="00C16078" w:rsidP="003F4F5D">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CFCEE6E"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E53DCBC" w14:textId="77777777" w:rsidR="00C16078" w:rsidRPr="00CC1EA8" w:rsidRDefault="00C16078" w:rsidP="003F4F5D">
            <w:pPr>
              <w:pStyle w:val="TAC"/>
              <w:rPr>
                <w:lang w:val="fi-FI" w:eastAsia="fi-FI"/>
              </w:rPr>
            </w:pPr>
            <w:r w:rsidRPr="00CC1EA8">
              <w:rPr>
                <w:lang w:val="fi-FI" w:eastAsia="fi-FI"/>
              </w:rPr>
              <w:t>0</w:t>
            </w:r>
          </w:p>
        </w:tc>
      </w:tr>
      <w:tr w:rsidR="00C16078" w:rsidRPr="00CC1EA8" w14:paraId="79F7F5F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32651E" w14:textId="77777777" w:rsidR="00C16078" w:rsidRPr="00CC1EA8" w:rsidRDefault="00C16078" w:rsidP="003F4F5D">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645E2C6D" w14:textId="77777777" w:rsidR="00C16078" w:rsidRPr="00CC1EA8" w:rsidRDefault="00C16078" w:rsidP="003F4F5D">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BDB4D9C"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73CFE62" w14:textId="77777777" w:rsidR="00C16078" w:rsidRPr="00CC1EA8" w:rsidRDefault="00C16078" w:rsidP="003F4F5D">
            <w:pPr>
              <w:pStyle w:val="TAC"/>
              <w:rPr>
                <w:lang w:val="fi-FI" w:eastAsia="fi-FI"/>
              </w:rPr>
            </w:pPr>
            <w:r w:rsidRPr="00CC1EA8">
              <w:rPr>
                <w:lang w:val="en-US" w:eastAsia="fi-FI"/>
              </w:rPr>
              <w:t>0</w:t>
            </w:r>
          </w:p>
        </w:tc>
      </w:tr>
      <w:tr w:rsidR="00C16078" w:rsidRPr="00CC1EA8" w14:paraId="5B2B7A1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A37153" w14:textId="77777777" w:rsidR="00C16078" w:rsidRPr="00CC1EA8" w:rsidRDefault="00C16078" w:rsidP="003F4F5D">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713F5557" w14:textId="77777777" w:rsidR="00C16078" w:rsidRPr="00CC1EA8" w:rsidRDefault="00C16078" w:rsidP="003F4F5D">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5B9E2CB" w14:textId="77777777" w:rsidR="00C16078" w:rsidRPr="00CC1EA8" w:rsidRDefault="00C16078" w:rsidP="003F4F5D">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73E46B5" w14:textId="77777777" w:rsidR="00C16078" w:rsidRPr="00CC1EA8" w:rsidRDefault="00C16078" w:rsidP="003F4F5D">
            <w:pPr>
              <w:pStyle w:val="TAC"/>
              <w:rPr>
                <w:lang w:val="fi-FI" w:eastAsia="fi-FI"/>
              </w:rPr>
            </w:pPr>
            <w:r w:rsidRPr="00CC1EA8">
              <w:rPr>
                <w:lang w:val="en-US" w:eastAsia="fi-FI"/>
              </w:rPr>
              <w:t>0</w:t>
            </w:r>
          </w:p>
        </w:tc>
      </w:tr>
      <w:tr w:rsidR="00C16078" w:rsidRPr="00CC1EA8" w14:paraId="00990A9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F803F3" w14:textId="77777777" w:rsidR="00C16078" w:rsidRPr="00CC1EA8" w:rsidRDefault="00C16078" w:rsidP="003F4F5D">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1EBC4637" w14:textId="77777777" w:rsidR="00C16078" w:rsidRPr="00CC1EA8" w:rsidRDefault="00C16078" w:rsidP="003F4F5D">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37DE63A7"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9A1D5EE" w14:textId="77777777" w:rsidR="00C16078" w:rsidRPr="00CC1EA8" w:rsidRDefault="00C16078" w:rsidP="003F4F5D">
            <w:pPr>
              <w:pStyle w:val="TAC"/>
              <w:rPr>
                <w:lang w:val="fi-FI" w:eastAsia="fi-FI"/>
              </w:rPr>
            </w:pPr>
            <w:r w:rsidRPr="00CC1EA8">
              <w:rPr>
                <w:lang w:val="en-US" w:eastAsia="fi-FI"/>
              </w:rPr>
              <w:t>0</w:t>
            </w:r>
          </w:p>
        </w:tc>
      </w:tr>
      <w:tr w:rsidR="00C16078" w:rsidRPr="00CC1EA8" w14:paraId="10C7FEF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390C3E" w14:textId="77777777" w:rsidR="00C16078" w:rsidRPr="00CC1EA8" w:rsidRDefault="00C16078" w:rsidP="003F4F5D">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49976CE2" w14:textId="77777777" w:rsidR="00C16078" w:rsidRPr="00CC1EA8" w:rsidRDefault="00C16078" w:rsidP="003F4F5D">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5138EE95"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025AF6F" w14:textId="77777777" w:rsidR="00C16078" w:rsidRPr="00CC1EA8" w:rsidRDefault="00C16078" w:rsidP="003F4F5D">
            <w:pPr>
              <w:pStyle w:val="TAC"/>
              <w:rPr>
                <w:lang w:val="fi-FI" w:eastAsia="fi-FI"/>
              </w:rPr>
            </w:pPr>
            <w:r w:rsidRPr="00CC1EA8">
              <w:rPr>
                <w:lang w:val="en-US" w:eastAsia="fi-FI"/>
              </w:rPr>
              <w:t>0</w:t>
            </w:r>
          </w:p>
        </w:tc>
      </w:tr>
      <w:tr w:rsidR="00C16078" w:rsidRPr="00CC1EA8" w14:paraId="33F8631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8DABDD" w14:textId="77777777" w:rsidR="00C16078" w:rsidRPr="00CC1EA8" w:rsidRDefault="00C16078" w:rsidP="003F4F5D">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4D071E77" w14:textId="77777777" w:rsidR="00C16078" w:rsidRPr="00CC1EA8" w:rsidRDefault="00C16078" w:rsidP="003F4F5D">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528ABA0"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44CDE49" w14:textId="77777777" w:rsidR="00C16078" w:rsidRPr="00CC1EA8" w:rsidRDefault="00C16078" w:rsidP="003F4F5D">
            <w:pPr>
              <w:pStyle w:val="TAC"/>
              <w:rPr>
                <w:lang w:val="fi-FI" w:eastAsia="fi-FI"/>
              </w:rPr>
            </w:pPr>
            <w:r w:rsidRPr="00CC1EA8">
              <w:rPr>
                <w:lang w:val="en-US" w:eastAsia="fi-FI"/>
              </w:rPr>
              <w:t>0</w:t>
            </w:r>
          </w:p>
        </w:tc>
      </w:tr>
      <w:tr w:rsidR="00C16078" w:rsidRPr="00CC1EA8" w14:paraId="18B6279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FE81FC" w14:textId="77777777" w:rsidR="00C16078" w:rsidRPr="00CC1EA8" w:rsidRDefault="00C16078" w:rsidP="003F4F5D">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70CD7A75" w14:textId="77777777" w:rsidR="00C16078" w:rsidRPr="00CC1EA8" w:rsidRDefault="00C16078" w:rsidP="003F4F5D">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5DFD983"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A82592" w14:textId="77777777" w:rsidR="00C16078" w:rsidRPr="00CC1EA8" w:rsidRDefault="00C16078" w:rsidP="003F4F5D">
            <w:pPr>
              <w:pStyle w:val="TAC"/>
              <w:rPr>
                <w:lang w:val="fi-FI" w:eastAsia="fi-FI"/>
              </w:rPr>
            </w:pPr>
            <w:r w:rsidRPr="00CC1EA8">
              <w:rPr>
                <w:lang w:val="en-US" w:eastAsia="fi-FI"/>
              </w:rPr>
              <w:t>0</w:t>
            </w:r>
          </w:p>
        </w:tc>
      </w:tr>
      <w:tr w:rsidR="00C16078" w:rsidRPr="00CC1EA8" w14:paraId="5B64EAA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1A4FC9" w14:textId="77777777" w:rsidR="00C16078" w:rsidRPr="00CC1EA8" w:rsidRDefault="00C16078" w:rsidP="003F4F5D">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4F7389C4" w14:textId="77777777" w:rsidR="00C16078" w:rsidRPr="00CC1EA8" w:rsidRDefault="00C16078" w:rsidP="003F4F5D">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1E790370" w14:textId="77777777" w:rsidR="00C16078" w:rsidRPr="00CC1EA8" w:rsidRDefault="00C16078" w:rsidP="003F4F5D">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385B45C" w14:textId="77777777" w:rsidR="00C16078" w:rsidRPr="00CC1EA8" w:rsidRDefault="00C16078" w:rsidP="003F4F5D">
            <w:pPr>
              <w:pStyle w:val="TAC"/>
              <w:rPr>
                <w:lang w:val="fi-FI" w:eastAsia="fi-FI"/>
              </w:rPr>
            </w:pPr>
            <w:r w:rsidRPr="00CC1EA8">
              <w:rPr>
                <w:lang w:val="en-US" w:eastAsia="fi-FI"/>
              </w:rPr>
              <w:t>0</w:t>
            </w:r>
          </w:p>
        </w:tc>
      </w:tr>
      <w:tr w:rsidR="00C16078" w:rsidRPr="00CC1EA8" w14:paraId="152B0BC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8A586A" w14:textId="77777777" w:rsidR="00C16078" w:rsidRPr="00CC1EA8" w:rsidRDefault="00C16078" w:rsidP="003F4F5D">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5B6EB53F" w14:textId="77777777" w:rsidR="00C16078" w:rsidRPr="00CC1EA8" w:rsidRDefault="00C16078" w:rsidP="003F4F5D">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412C0A74"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199D271" w14:textId="77777777" w:rsidR="00C16078" w:rsidRPr="00CC1EA8" w:rsidRDefault="00C16078" w:rsidP="003F4F5D">
            <w:pPr>
              <w:pStyle w:val="TAC"/>
              <w:rPr>
                <w:lang w:val="fi-FI" w:eastAsia="fi-FI"/>
              </w:rPr>
            </w:pPr>
            <w:r w:rsidRPr="00CC1EA8">
              <w:rPr>
                <w:lang w:val="en-US" w:eastAsia="fi-FI"/>
              </w:rPr>
              <w:t>0</w:t>
            </w:r>
          </w:p>
        </w:tc>
      </w:tr>
      <w:tr w:rsidR="00C16078" w:rsidRPr="00CC1EA8" w14:paraId="75210DF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F6F72CA" w14:textId="77777777" w:rsidR="00C16078" w:rsidRPr="00CC1EA8" w:rsidRDefault="00C16078" w:rsidP="003F4F5D">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61936A46" w14:textId="77777777" w:rsidR="00C16078" w:rsidRPr="00CC1EA8" w:rsidRDefault="00C16078" w:rsidP="003F4F5D">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6F60F6CA" w14:textId="77777777" w:rsidR="00C16078" w:rsidRPr="00CC1EA8" w:rsidRDefault="00C16078" w:rsidP="003F4F5D">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75E88AC8" w14:textId="77777777" w:rsidR="00C16078" w:rsidRPr="00CC1EA8" w:rsidRDefault="00C16078" w:rsidP="003F4F5D">
            <w:pPr>
              <w:pStyle w:val="TAC"/>
              <w:rPr>
                <w:lang w:val="en-US" w:eastAsia="fi-FI"/>
              </w:rPr>
            </w:pPr>
            <w:r w:rsidRPr="00CC1EA8">
              <w:rPr>
                <w:lang w:val="en-US" w:eastAsia="fi-FI"/>
              </w:rPr>
              <w:t>0</w:t>
            </w:r>
          </w:p>
        </w:tc>
      </w:tr>
      <w:tr w:rsidR="00C16078" w:rsidRPr="00CC1EA8" w14:paraId="1F81561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21D1EA" w14:textId="77777777" w:rsidR="00C16078" w:rsidRPr="00CC1EA8" w:rsidRDefault="00C16078" w:rsidP="003F4F5D">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7C7ECA5B"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2608C9" w14:textId="77777777" w:rsidR="00C16078" w:rsidRPr="00CC1EA8" w:rsidRDefault="00C16078" w:rsidP="003F4F5D">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92BC714" w14:textId="77777777" w:rsidR="00C16078" w:rsidRPr="00CC1EA8" w:rsidRDefault="00C16078" w:rsidP="003F4F5D">
            <w:pPr>
              <w:pStyle w:val="TAC"/>
              <w:rPr>
                <w:lang w:val="fi-FI" w:eastAsia="fi-FI"/>
              </w:rPr>
            </w:pPr>
            <w:r w:rsidRPr="00CC1EA8">
              <w:rPr>
                <w:lang w:val="en-US" w:eastAsia="fi-FI"/>
              </w:rPr>
              <w:t>0</w:t>
            </w:r>
          </w:p>
        </w:tc>
      </w:tr>
      <w:tr w:rsidR="00C16078" w:rsidRPr="00CC1EA8" w14:paraId="737A375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FD03B5F" w14:textId="77777777" w:rsidR="00C16078" w:rsidRPr="00CC1EA8" w:rsidRDefault="00C16078" w:rsidP="003F4F5D">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328279E3"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28AD327"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D36944" w14:textId="77777777" w:rsidR="00C16078" w:rsidRPr="00CC1EA8" w:rsidRDefault="00C16078" w:rsidP="003F4F5D">
            <w:pPr>
              <w:pStyle w:val="TAC"/>
              <w:rPr>
                <w:lang w:val="en-US" w:eastAsia="fi-FI"/>
              </w:rPr>
            </w:pPr>
            <w:r w:rsidRPr="00CC1EA8">
              <w:rPr>
                <w:lang w:val="en-US" w:eastAsia="fi-FI"/>
              </w:rPr>
              <w:t>0</w:t>
            </w:r>
          </w:p>
        </w:tc>
      </w:tr>
      <w:tr w:rsidR="00C16078" w:rsidRPr="00CC1EA8" w14:paraId="0C01DB5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2A9ABB8" w14:textId="77777777" w:rsidR="00C16078" w:rsidRPr="00CC1EA8" w:rsidRDefault="00C16078" w:rsidP="003F4F5D">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322D84CA"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74C1626"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CFA5E55" w14:textId="77777777" w:rsidR="00C16078" w:rsidRPr="00CC1EA8" w:rsidRDefault="00C16078" w:rsidP="003F4F5D">
            <w:pPr>
              <w:pStyle w:val="TAC"/>
              <w:rPr>
                <w:lang w:val="en-US" w:eastAsia="fi-FI"/>
              </w:rPr>
            </w:pPr>
            <w:r w:rsidRPr="00CC1EA8">
              <w:rPr>
                <w:lang w:val="en-US" w:eastAsia="fi-FI"/>
              </w:rPr>
              <w:t>0</w:t>
            </w:r>
          </w:p>
        </w:tc>
      </w:tr>
      <w:tr w:rsidR="00C16078" w:rsidRPr="00CC1EA8" w14:paraId="69FFB01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E495B9F" w14:textId="77777777" w:rsidR="00C16078" w:rsidRPr="00CC1EA8" w:rsidRDefault="00C16078" w:rsidP="003F4F5D">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1F4CBEA0"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E39CE20"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AA57ED5" w14:textId="77777777" w:rsidR="00C16078" w:rsidRPr="00CC1EA8" w:rsidRDefault="00C16078" w:rsidP="003F4F5D">
            <w:pPr>
              <w:pStyle w:val="TAC"/>
              <w:rPr>
                <w:lang w:val="en-US" w:eastAsia="fi-FI"/>
              </w:rPr>
            </w:pPr>
            <w:r w:rsidRPr="00CC1EA8">
              <w:rPr>
                <w:lang w:val="en-US" w:eastAsia="fi-FI"/>
              </w:rPr>
              <w:t>0</w:t>
            </w:r>
          </w:p>
        </w:tc>
      </w:tr>
      <w:tr w:rsidR="00C16078" w:rsidRPr="00CC1EA8" w14:paraId="25C58DD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12F564" w14:textId="77777777" w:rsidR="00C16078" w:rsidRPr="00CC1EA8" w:rsidRDefault="00C16078" w:rsidP="003F4F5D">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1F5CB60D"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2C0D775"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1668F6" w14:textId="77777777" w:rsidR="00C16078" w:rsidRPr="00CC1EA8" w:rsidRDefault="00C16078" w:rsidP="003F4F5D">
            <w:pPr>
              <w:pStyle w:val="TAC"/>
              <w:rPr>
                <w:lang w:val="fi-FI" w:eastAsia="fi-FI"/>
              </w:rPr>
            </w:pPr>
            <w:r w:rsidRPr="00CC1EA8">
              <w:rPr>
                <w:lang w:val="en-US" w:eastAsia="fi-FI"/>
              </w:rPr>
              <w:t>0</w:t>
            </w:r>
          </w:p>
        </w:tc>
      </w:tr>
      <w:tr w:rsidR="00C16078" w:rsidRPr="00CC1EA8" w14:paraId="7CCA4A9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DE6CDC" w14:textId="77777777" w:rsidR="00C16078" w:rsidRPr="00CC1EA8" w:rsidRDefault="00C16078" w:rsidP="003F4F5D">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3E02F6E9"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C70AF6"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8FC2953" w14:textId="77777777" w:rsidR="00C16078" w:rsidRPr="00CC1EA8" w:rsidRDefault="00C16078" w:rsidP="003F4F5D">
            <w:pPr>
              <w:pStyle w:val="TAC"/>
              <w:rPr>
                <w:lang w:val="fi-FI" w:eastAsia="fi-FI"/>
              </w:rPr>
            </w:pPr>
            <w:r w:rsidRPr="00CC1EA8">
              <w:rPr>
                <w:lang w:val="en-US" w:eastAsia="fi-FI"/>
              </w:rPr>
              <w:t>0</w:t>
            </w:r>
          </w:p>
        </w:tc>
      </w:tr>
      <w:tr w:rsidR="00C16078" w:rsidRPr="00CC1EA8" w14:paraId="58E3BD2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9B686D" w14:textId="77777777" w:rsidR="00C16078" w:rsidRPr="00CC1EA8" w:rsidRDefault="00C16078" w:rsidP="003F4F5D">
            <w:pPr>
              <w:pStyle w:val="TAC"/>
              <w:rPr>
                <w:lang w:val="fi-FI" w:eastAsia="fi-FI"/>
              </w:rPr>
            </w:pPr>
            <w:r w:rsidRPr="00CC1EA8">
              <w:rPr>
                <w:lang w:eastAsia="fi-FI"/>
              </w:rPr>
              <w:lastRenderedPageBreak/>
              <w:t>CA_n261(A-4O)</w:t>
            </w:r>
          </w:p>
        </w:tc>
        <w:tc>
          <w:tcPr>
            <w:tcW w:w="1701" w:type="dxa"/>
            <w:tcBorders>
              <w:top w:val="nil"/>
              <w:left w:val="nil"/>
              <w:bottom w:val="single" w:sz="4" w:space="0" w:color="auto"/>
              <w:right w:val="single" w:sz="4" w:space="0" w:color="auto"/>
            </w:tcBorders>
            <w:shd w:val="clear" w:color="auto" w:fill="auto"/>
            <w:hideMark/>
          </w:tcPr>
          <w:p w14:paraId="20021004"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2D2B05"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1D80FD3" w14:textId="77777777" w:rsidR="00C16078" w:rsidRPr="00CC1EA8" w:rsidRDefault="00C16078" w:rsidP="003F4F5D">
            <w:pPr>
              <w:pStyle w:val="TAC"/>
              <w:rPr>
                <w:lang w:val="fi-FI" w:eastAsia="fi-FI"/>
              </w:rPr>
            </w:pPr>
            <w:r w:rsidRPr="00CC1EA8">
              <w:rPr>
                <w:lang w:val="en-US" w:eastAsia="fi-FI"/>
              </w:rPr>
              <w:t>0</w:t>
            </w:r>
          </w:p>
        </w:tc>
      </w:tr>
      <w:tr w:rsidR="00C16078" w:rsidRPr="00CC1EA8" w14:paraId="44982AB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DDA25F" w14:textId="77777777" w:rsidR="00C16078" w:rsidRPr="00CC1EA8" w:rsidRDefault="00C16078" w:rsidP="003F4F5D">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58AAEF60"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AE200D"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31054F6" w14:textId="77777777" w:rsidR="00C16078" w:rsidRPr="00CC1EA8" w:rsidRDefault="00C16078" w:rsidP="003F4F5D">
            <w:pPr>
              <w:pStyle w:val="TAC"/>
              <w:rPr>
                <w:lang w:val="fi-FI" w:eastAsia="fi-FI"/>
              </w:rPr>
            </w:pPr>
            <w:r w:rsidRPr="00CC1EA8">
              <w:rPr>
                <w:lang w:val="en-US" w:eastAsia="fi-FI"/>
              </w:rPr>
              <w:t>0</w:t>
            </w:r>
          </w:p>
        </w:tc>
      </w:tr>
      <w:tr w:rsidR="00C16078" w:rsidRPr="00CC1EA8" w14:paraId="24EA31A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ABCE61" w14:textId="77777777" w:rsidR="00C16078" w:rsidRPr="00CC1EA8" w:rsidRDefault="00C16078" w:rsidP="003F4F5D">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06192A8C"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E81DF08"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755E2CA" w14:textId="77777777" w:rsidR="00C16078" w:rsidRPr="00CC1EA8" w:rsidRDefault="00C16078" w:rsidP="003F4F5D">
            <w:pPr>
              <w:pStyle w:val="TAC"/>
              <w:rPr>
                <w:lang w:val="fi-FI" w:eastAsia="fi-FI"/>
              </w:rPr>
            </w:pPr>
            <w:r w:rsidRPr="00CC1EA8">
              <w:rPr>
                <w:lang w:val="en-US" w:eastAsia="fi-FI"/>
              </w:rPr>
              <w:t>0</w:t>
            </w:r>
          </w:p>
        </w:tc>
      </w:tr>
      <w:tr w:rsidR="00C16078" w:rsidRPr="00CC1EA8" w14:paraId="599E653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7FBE71" w14:textId="77777777" w:rsidR="00C16078" w:rsidRPr="00CC1EA8" w:rsidRDefault="00C16078" w:rsidP="003F4F5D">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0AB9C8AD"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4543D3D"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EBDFCF6" w14:textId="77777777" w:rsidR="00C16078" w:rsidRPr="00CC1EA8" w:rsidRDefault="00C16078" w:rsidP="003F4F5D">
            <w:pPr>
              <w:pStyle w:val="TAC"/>
              <w:rPr>
                <w:lang w:val="fi-FI" w:eastAsia="fi-FI"/>
              </w:rPr>
            </w:pPr>
            <w:r w:rsidRPr="00CC1EA8">
              <w:rPr>
                <w:lang w:val="en-US" w:eastAsia="fi-FI"/>
              </w:rPr>
              <w:t>0</w:t>
            </w:r>
          </w:p>
        </w:tc>
      </w:tr>
      <w:tr w:rsidR="00C16078" w:rsidRPr="00CC1EA8" w14:paraId="1D3C97F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9E1F4A" w14:textId="77777777" w:rsidR="00C16078" w:rsidRPr="00CC1EA8" w:rsidRDefault="00C16078" w:rsidP="003F4F5D">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49231CB8"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3119995" w14:textId="77777777" w:rsidR="00C16078" w:rsidRPr="00CC1EA8" w:rsidRDefault="00C16078" w:rsidP="003F4F5D">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53DC1B2" w14:textId="77777777" w:rsidR="00C16078" w:rsidRPr="00CC1EA8" w:rsidRDefault="00C16078" w:rsidP="003F4F5D">
            <w:pPr>
              <w:pStyle w:val="TAC"/>
              <w:rPr>
                <w:lang w:val="fi-FI" w:eastAsia="fi-FI"/>
              </w:rPr>
            </w:pPr>
            <w:r w:rsidRPr="00CC1EA8">
              <w:rPr>
                <w:lang w:val="en-US" w:eastAsia="fi-FI"/>
              </w:rPr>
              <w:t>0</w:t>
            </w:r>
          </w:p>
        </w:tc>
      </w:tr>
      <w:tr w:rsidR="00C16078" w:rsidRPr="00CC1EA8" w14:paraId="4BBBCFD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89EB174" w14:textId="77777777" w:rsidR="00C16078" w:rsidRPr="00CC1EA8" w:rsidRDefault="00C16078" w:rsidP="003F4F5D">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3B0A76FF"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83F5E5"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7D2331" w14:textId="77777777" w:rsidR="00C16078" w:rsidRPr="00CC1EA8" w:rsidRDefault="00C16078" w:rsidP="003F4F5D">
            <w:pPr>
              <w:pStyle w:val="TAC"/>
              <w:rPr>
                <w:lang w:val="en-US" w:eastAsia="fi-FI"/>
              </w:rPr>
            </w:pPr>
            <w:r w:rsidRPr="00CC1EA8">
              <w:rPr>
                <w:lang w:val="en-US" w:eastAsia="fi-FI"/>
              </w:rPr>
              <w:t>0</w:t>
            </w:r>
          </w:p>
        </w:tc>
      </w:tr>
      <w:tr w:rsidR="00C16078" w:rsidRPr="00CC1EA8" w14:paraId="7CF7169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F21380E" w14:textId="77777777" w:rsidR="00C16078" w:rsidRPr="00CC1EA8" w:rsidRDefault="00C16078" w:rsidP="003F4F5D">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38705FD5"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A1933D6"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3E68131" w14:textId="77777777" w:rsidR="00C16078" w:rsidRPr="00CC1EA8" w:rsidRDefault="00C16078" w:rsidP="003F4F5D">
            <w:pPr>
              <w:pStyle w:val="TAC"/>
              <w:rPr>
                <w:lang w:val="en-US" w:eastAsia="fi-FI"/>
              </w:rPr>
            </w:pPr>
            <w:r w:rsidRPr="00CC1EA8">
              <w:rPr>
                <w:lang w:val="en-US" w:eastAsia="fi-FI"/>
              </w:rPr>
              <w:t>0</w:t>
            </w:r>
          </w:p>
        </w:tc>
      </w:tr>
      <w:tr w:rsidR="00C16078" w:rsidRPr="00CC1EA8" w14:paraId="0EA4A6E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2A2D8B" w14:textId="77777777" w:rsidR="00C16078" w:rsidRPr="00CC1EA8" w:rsidRDefault="00C16078" w:rsidP="003F4F5D">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2321F80D"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35DA4B"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2046BB4" w14:textId="77777777" w:rsidR="00C16078" w:rsidRPr="00CC1EA8" w:rsidRDefault="00C16078" w:rsidP="003F4F5D">
            <w:pPr>
              <w:pStyle w:val="TAC"/>
              <w:rPr>
                <w:lang w:val="fi-FI" w:eastAsia="fi-FI"/>
              </w:rPr>
            </w:pPr>
            <w:r w:rsidRPr="00CC1EA8">
              <w:rPr>
                <w:lang w:val="en-US" w:eastAsia="fi-FI"/>
              </w:rPr>
              <w:t>0</w:t>
            </w:r>
          </w:p>
        </w:tc>
      </w:tr>
      <w:tr w:rsidR="00C16078" w:rsidRPr="00CC1EA8" w14:paraId="4980E9C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A446A2" w14:textId="77777777" w:rsidR="00C16078" w:rsidRPr="00CC1EA8" w:rsidRDefault="00C16078" w:rsidP="003F4F5D">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023696B6"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408024"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C808526" w14:textId="77777777" w:rsidR="00C16078" w:rsidRPr="00CC1EA8" w:rsidRDefault="00C16078" w:rsidP="003F4F5D">
            <w:pPr>
              <w:pStyle w:val="TAC"/>
              <w:rPr>
                <w:lang w:val="fi-FI" w:eastAsia="fi-FI"/>
              </w:rPr>
            </w:pPr>
            <w:r w:rsidRPr="00CC1EA8">
              <w:rPr>
                <w:lang w:val="en-US" w:eastAsia="fi-FI"/>
              </w:rPr>
              <w:t>0</w:t>
            </w:r>
          </w:p>
        </w:tc>
      </w:tr>
      <w:tr w:rsidR="00C16078" w:rsidRPr="00CC1EA8" w14:paraId="5D87699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19452F9" w14:textId="77777777" w:rsidR="00C16078" w:rsidRPr="00CC1EA8" w:rsidRDefault="00C16078" w:rsidP="003F4F5D">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62400DB2" w14:textId="77777777" w:rsidR="00C16078" w:rsidRPr="00CC1EA8" w:rsidRDefault="00C16078" w:rsidP="003F4F5D">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E5A4D97"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95F7138" w14:textId="77777777" w:rsidR="00C16078" w:rsidRPr="00CC1EA8" w:rsidRDefault="00C16078" w:rsidP="003F4F5D">
            <w:pPr>
              <w:pStyle w:val="TAC"/>
              <w:rPr>
                <w:lang w:val="en-US" w:eastAsia="fi-FI"/>
              </w:rPr>
            </w:pPr>
            <w:r w:rsidRPr="00CC1EA8">
              <w:rPr>
                <w:lang w:val="en-US" w:eastAsia="fi-FI"/>
              </w:rPr>
              <w:t>0</w:t>
            </w:r>
          </w:p>
        </w:tc>
      </w:tr>
      <w:tr w:rsidR="00C16078" w:rsidRPr="00CC1EA8" w14:paraId="309406E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EB2751" w14:textId="77777777" w:rsidR="00C16078" w:rsidRPr="00CC1EA8" w:rsidRDefault="00C16078" w:rsidP="003F4F5D">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0E501742"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9907BC"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6CA7915" w14:textId="77777777" w:rsidR="00C16078" w:rsidRPr="00CC1EA8" w:rsidRDefault="00C16078" w:rsidP="003F4F5D">
            <w:pPr>
              <w:pStyle w:val="TAC"/>
              <w:rPr>
                <w:lang w:val="fi-FI" w:eastAsia="fi-FI"/>
              </w:rPr>
            </w:pPr>
            <w:r w:rsidRPr="00CC1EA8">
              <w:rPr>
                <w:lang w:val="en-US" w:eastAsia="fi-FI"/>
              </w:rPr>
              <w:t>0</w:t>
            </w:r>
          </w:p>
        </w:tc>
      </w:tr>
      <w:tr w:rsidR="00C16078" w:rsidRPr="00CC1EA8" w14:paraId="31B1B31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D99174" w14:textId="77777777" w:rsidR="00C16078" w:rsidRPr="00CC1EA8" w:rsidRDefault="00C16078" w:rsidP="003F4F5D">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6AADD832" w14:textId="77777777" w:rsidR="00C16078" w:rsidRPr="00CC1EA8" w:rsidRDefault="00C16078" w:rsidP="003F4F5D">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2A4BD3D3"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A0A2171" w14:textId="77777777" w:rsidR="00C16078" w:rsidRPr="00CC1EA8" w:rsidRDefault="00C16078" w:rsidP="003F4F5D">
            <w:pPr>
              <w:pStyle w:val="TAC"/>
              <w:rPr>
                <w:lang w:val="fi-FI" w:eastAsia="fi-FI"/>
              </w:rPr>
            </w:pPr>
            <w:r w:rsidRPr="00CC1EA8">
              <w:rPr>
                <w:lang w:val="en-US" w:eastAsia="fi-FI"/>
              </w:rPr>
              <w:t>0</w:t>
            </w:r>
          </w:p>
        </w:tc>
      </w:tr>
      <w:tr w:rsidR="00C16078" w:rsidRPr="00CC1EA8" w14:paraId="54F7FF9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09300DF7" w14:textId="77777777" w:rsidR="00C16078" w:rsidRPr="00CC1EA8" w:rsidRDefault="00C16078" w:rsidP="003F4F5D">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13946E56" w14:textId="77777777" w:rsidR="00C16078" w:rsidRPr="00CC1EA8" w:rsidRDefault="00C16078" w:rsidP="003F4F5D">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40599629"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E27038" w14:textId="77777777" w:rsidR="00C16078" w:rsidRPr="00CC1EA8" w:rsidRDefault="00C16078" w:rsidP="003F4F5D">
            <w:pPr>
              <w:pStyle w:val="TAC"/>
              <w:rPr>
                <w:lang w:val="en-US" w:eastAsia="fi-FI"/>
              </w:rPr>
            </w:pPr>
            <w:r w:rsidRPr="00CC1EA8">
              <w:rPr>
                <w:lang w:val="en-US" w:eastAsia="fi-FI"/>
              </w:rPr>
              <w:t>0</w:t>
            </w:r>
          </w:p>
        </w:tc>
      </w:tr>
      <w:tr w:rsidR="00C16078" w:rsidRPr="00CC1EA8" w14:paraId="096C9CD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91434BE" w14:textId="77777777" w:rsidR="00C16078" w:rsidRPr="00CC1EA8" w:rsidRDefault="00C16078" w:rsidP="003F4F5D">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27383969" w14:textId="77777777" w:rsidR="00C16078" w:rsidRPr="00CC1EA8" w:rsidRDefault="00C16078" w:rsidP="003F4F5D">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32FF4990"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6B5D9AE" w14:textId="77777777" w:rsidR="00C16078" w:rsidRPr="00CC1EA8" w:rsidRDefault="00C16078" w:rsidP="003F4F5D">
            <w:pPr>
              <w:pStyle w:val="TAC"/>
              <w:rPr>
                <w:lang w:val="en-US" w:eastAsia="fi-FI"/>
              </w:rPr>
            </w:pPr>
            <w:r w:rsidRPr="00CC1EA8">
              <w:rPr>
                <w:lang w:val="en-US" w:eastAsia="fi-FI"/>
              </w:rPr>
              <w:t>0</w:t>
            </w:r>
          </w:p>
        </w:tc>
      </w:tr>
      <w:tr w:rsidR="00C16078" w:rsidRPr="00CC1EA8" w14:paraId="18DE226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6C89EAC" w14:textId="77777777" w:rsidR="00C16078" w:rsidRPr="00CC1EA8" w:rsidRDefault="00C16078" w:rsidP="003F4F5D">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797BEE6B" w14:textId="77777777" w:rsidR="00C16078" w:rsidRPr="00CC1EA8" w:rsidRDefault="00C16078" w:rsidP="003F4F5D">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22767915"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60FD7FF" w14:textId="77777777" w:rsidR="00C16078" w:rsidRPr="00CC1EA8" w:rsidRDefault="00C16078" w:rsidP="003F4F5D">
            <w:pPr>
              <w:pStyle w:val="TAC"/>
              <w:rPr>
                <w:lang w:val="en-US" w:eastAsia="fi-FI"/>
              </w:rPr>
            </w:pPr>
            <w:r w:rsidRPr="00CC1EA8">
              <w:rPr>
                <w:lang w:val="en-US" w:eastAsia="fi-FI"/>
              </w:rPr>
              <w:t>0</w:t>
            </w:r>
          </w:p>
        </w:tc>
      </w:tr>
      <w:tr w:rsidR="00C16078" w:rsidRPr="00CC1EA8" w14:paraId="598E2D4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CDAE8A5" w14:textId="77777777" w:rsidR="00C16078" w:rsidRPr="00CC1EA8" w:rsidRDefault="00C16078" w:rsidP="003F4F5D">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151BB4E5" w14:textId="77777777" w:rsidR="00C16078" w:rsidRPr="00CC1EA8" w:rsidRDefault="00C16078" w:rsidP="003F4F5D">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62F77C72"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B6E17A7" w14:textId="77777777" w:rsidR="00C16078" w:rsidRPr="00CC1EA8" w:rsidRDefault="00C16078" w:rsidP="003F4F5D">
            <w:pPr>
              <w:pStyle w:val="TAC"/>
              <w:rPr>
                <w:lang w:val="en-US" w:eastAsia="fi-FI"/>
              </w:rPr>
            </w:pPr>
            <w:r w:rsidRPr="00CC1EA8">
              <w:rPr>
                <w:lang w:val="en-US" w:eastAsia="fi-FI"/>
              </w:rPr>
              <w:t>0</w:t>
            </w:r>
          </w:p>
        </w:tc>
      </w:tr>
      <w:tr w:rsidR="00C16078" w:rsidRPr="00CC1EA8" w14:paraId="7232DC2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E6B9479" w14:textId="77777777" w:rsidR="00C16078" w:rsidRPr="00CC1EA8" w:rsidRDefault="00C16078" w:rsidP="003F4F5D">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402BA8B8"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5F46E9D"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D4459B8" w14:textId="77777777" w:rsidR="00C16078" w:rsidRPr="00CC1EA8" w:rsidRDefault="00C16078" w:rsidP="003F4F5D">
            <w:pPr>
              <w:pStyle w:val="TAC"/>
              <w:rPr>
                <w:lang w:val="en-US" w:eastAsia="fi-FI"/>
              </w:rPr>
            </w:pPr>
            <w:r w:rsidRPr="00CC1EA8">
              <w:rPr>
                <w:lang w:val="en-US" w:eastAsia="fi-FI"/>
              </w:rPr>
              <w:t>0</w:t>
            </w:r>
          </w:p>
        </w:tc>
      </w:tr>
      <w:tr w:rsidR="00C16078" w:rsidRPr="00CC1EA8" w14:paraId="48DC19E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433DA99" w14:textId="77777777" w:rsidR="00C16078" w:rsidRPr="00CC1EA8" w:rsidRDefault="00C16078" w:rsidP="003F4F5D">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7455D5C1"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BF63378"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F213ADD" w14:textId="77777777" w:rsidR="00C16078" w:rsidRPr="00CC1EA8" w:rsidRDefault="00C16078" w:rsidP="003F4F5D">
            <w:pPr>
              <w:pStyle w:val="TAC"/>
              <w:rPr>
                <w:lang w:val="en-US" w:eastAsia="fi-FI"/>
              </w:rPr>
            </w:pPr>
            <w:r w:rsidRPr="00CC1EA8">
              <w:rPr>
                <w:lang w:val="en-US" w:eastAsia="fi-FI"/>
              </w:rPr>
              <w:t>0</w:t>
            </w:r>
          </w:p>
        </w:tc>
      </w:tr>
      <w:tr w:rsidR="00C16078" w:rsidRPr="00CC1EA8" w14:paraId="1689F9E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EDBC402" w14:textId="77777777" w:rsidR="00C16078" w:rsidRPr="00CC1EA8" w:rsidRDefault="00C16078" w:rsidP="003F4F5D">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0FFB66EF"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AA88902"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E9CF5AE" w14:textId="77777777" w:rsidR="00C16078" w:rsidRPr="00CC1EA8" w:rsidRDefault="00C16078" w:rsidP="003F4F5D">
            <w:pPr>
              <w:pStyle w:val="TAC"/>
              <w:rPr>
                <w:lang w:val="en-US" w:eastAsia="fi-FI"/>
              </w:rPr>
            </w:pPr>
            <w:r w:rsidRPr="00CC1EA8">
              <w:rPr>
                <w:lang w:val="en-US" w:eastAsia="fi-FI"/>
              </w:rPr>
              <w:t>0</w:t>
            </w:r>
          </w:p>
        </w:tc>
      </w:tr>
      <w:tr w:rsidR="00C16078" w:rsidRPr="00CC1EA8" w14:paraId="557305A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6446609" w14:textId="77777777" w:rsidR="00C16078" w:rsidRPr="00CC1EA8" w:rsidRDefault="00C16078" w:rsidP="003F4F5D">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490B48AD"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0EFF3C8" w14:textId="77777777" w:rsidR="00C16078" w:rsidRPr="00CC1EA8" w:rsidRDefault="00C16078" w:rsidP="003F4F5D">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681ED1" w14:textId="77777777" w:rsidR="00C16078" w:rsidRPr="00CC1EA8" w:rsidRDefault="00C16078" w:rsidP="003F4F5D">
            <w:pPr>
              <w:pStyle w:val="TAC"/>
              <w:rPr>
                <w:lang w:val="en-US" w:eastAsia="fi-FI"/>
              </w:rPr>
            </w:pPr>
            <w:r w:rsidRPr="00CC1EA8">
              <w:rPr>
                <w:lang w:val="en-US" w:eastAsia="fi-FI"/>
              </w:rPr>
              <w:t>0</w:t>
            </w:r>
          </w:p>
        </w:tc>
      </w:tr>
      <w:tr w:rsidR="00C16078" w:rsidRPr="00CC1EA8" w14:paraId="0071009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ABB2D4" w14:textId="77777777" w:rsidR="00C16078" w:rsidRPr="00CC1EA8" w:rsidRDefault="00C16078" w:rsidP="003F4F5D">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2DF8317A" w14:textId="77777777" w:rsidR="00C16078" w:rsidRPr="00CC1EA8" w:rsidRDefault="00C16078" w:rsidP="003F4F5D">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58EF395"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82361EF" w14:textId="77777777" w:rsidR="00C16078" w:rsidRPr="00CC1EA8" w:rsidRDefault="00C16078" w:rsidP="003F4F5D">
            <w:pPr>
              <w:pStyle w:val="TAC"/>
              <w:rPr>
                <w:lang w:val="fi-FI" w:eastAsia="fi-FI"/>
              </w:rPr>
            </w:pPr>
            <w:r w:rsidRPr="00CC1EA8">
              <w:rPr>
                <w:lang w:val="en-US" w:eastAsia="fi-FI"/>
              </w:rPr>
              <w:t>0</w:t>
            </w:r>
          </w:p>
        </w:tc>
      </w:tr>
      <w:tr w:rsidR="00C16078" w:rsidRPr="00CC1EA8" w14:paraId="1BCCCB6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316B5E" w14:textId="77777777" w:rsidR="00C16078" w:rsidRPr="00CC1EA8" w:rsidRDefault="00C16078" w:rsidP="003F4F5D">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24F0B0F2" w14:textId="77777777" w:rsidR="00C16078" w:rsidRPr="00CC1EA8" w:rsidRDefault="00C16078" w:rsidP="003F4F5D">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0C0F0F2"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4E83883" w14:textId="77777777" w:rsidR="00C16078" w:rsidRPr="00CC1EA8" w:rsidRDefault="00C16078" w:rsidP="003F4F5D">
            <w:pPr>
              <w:pStyle w:val="TAC"/>
              <w:rPr>
                <w:lang w:val="fi-FI" w:eastAsia="fi-FI"/>
              </w:rPr>
            </w:pPr>
            <w:r w:rsidRPr="00CC1EA8">
              <w:rPr>
                <w:lang w:val="en-US" w:eastAsia="fi-FI"/>
              </w:rPr>
              <w:t>0</w:t>
            </w:r>
          </w:p>
        </w:tc>
      </w:tr>
      <w:tr w:rsidR="00C16078" w:rsidRPr="00CC1EA8" w14:paraId="654682D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A46279" w14:textId="77777777" w:rsidR="00C16078" w:rsidRPr="00CC1EA8" w:rsidRDefault="00C16078" w:rsidP="003F4F5D">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2F6281F1" w14:textId="77777777" w:rsidR="00C16078" w:rsidRPr="00CC1EA8" w:rsidRDefault="00C16078" w:rsidP="003F4F5D">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11FC70D"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B242905" w14:textId="77777777" w:rsidR="00C16078" w:rsidRPr="00CC1EA8" w:rsidRDefault="00C16078" w:rsidP="003F4F5D">
            <w:pPr>
              <w:pStyle w:val="TAC"/>
              <w:rPr>
                <w:lang w:val="fi-FI" w:eastAsia="fi-FI"/>
              </w:rPr>
            </w:pPr>
            <w:r w:rsidRPr="00CC1EA8">
              <w:rPr>
                <w:lang w:val="en-US" w:eastAsia="fi-FI"/>
              </w:rPr>
              <w:t>0</w:t>
            </w:r>
          </w:p>
        </w:tc>
      </w:tr>
      <w:tr w:rsidR="00C16078" w:rsidRPr="00CC1EA8" w14:paraId="7FD210A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D16BD89" w14:textId="77777777" w:rsidR="00C16078" w:rsidRPr="00CC1EA8" w:rsidRDefault="00C16078" w:rsidP="003F4F5D">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4C721087" w14:textId="77777777" w:rsidR="00C16078" w:rsidRPr="00CC1EA8" w:rsidRDefault="00C16078" w:rsidP="003F4F5D">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4EF0EA20"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B52BAB9" w14:textId="77777777" w:rsidR="00C16078" w:rsidRPr="00CC1EA8" w:rsidRDefault="00C16078" w:rsidP="003F4F5D">
            <w:pPr>
              <w:pStyle w:val="TAC"/>
              <w:rPr>
                <w:lang w:val="en-US" w:eastAsia="fi-FI"/>
              </w:rPr>
            </w:pPr>
            <w:r w:rsidRPr="00CC1EA8">
              <w:rPr>
                <w:lang w:val="en-US" w:eastAsia="fi-FI"/>
              </w:rPr>
              <w:t>0</w:t>
            </w:r>
          </w:p>
        </w:tc>
      </w:tr>
      <w:tr w:rsidR="00C16078" w:rsidRPr="00CC1EA8" w14:paraId="5A369AF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8D63235" w14:textId="77777777" w:rsidR="00C16078" w:rsidRPr="00CC1EA8" w:rsidRDefault="00C16078" w:rsidP="003F4F5D">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0C50FD30" w14:textId="77777777" w:rsidR="00C16078" w:rsidRPr="00CC1EA8" w:rsidRDefault="00C16078" w:rsidP="003F4F5D">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1A0DDD6D"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F460E9" w14:textId="77777777" w:rsidR="00C16078" w:rsidRPr="00CC1EA8" w:rsidRDefault="00C16078" w:rsidP="003F4F5D">
            <w:pPr>
              <w:pStyle w:val="TAC"/>
              <w:rPr>
                <w:lang w:val="en-US" w:eastAsia="fi-FI"/>
              </w:rPr>
            </w:pPr>
            <w:r w:rsidRPr="00CC1EA8">
              <w:rPr>
                <w:lang w:val="en-US" w:eastAsia="fi-FI"/>
              </w:rPr>
              <w:t>0</w:t>
            </w:r>
          </w:p>
        </w:tc>
      </w:tr>
      <w:tr w:rsidR="00C16078" w:rsidRPr="00CC1EA8" w14:paraId="3CD9CE5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BE3EB24" w14:textId="77777777" w:rsidR="00C16078" w:rsidRPr="00CC1EA8" w:rsidRDefault="00C16078" w:rsidP="003F4F5D">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71C0B61E"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917886D"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6D963E2" w14:textId="77777777" w:rsidR="00C16078" w:rsidRPr="00CC1EA8" w:rsidRDefault="00C16078" w:rsidP="003F4F5D">
            <w:pPr>
              <w:pStyle w:val="TAC"/>
              <w:rPr>
                <w:lang w:val="en-US" w:eastAsia="fi-FI"/>
              </w:rPr>
            </w:pPr>
            <w:r w:rsidRPr="00CC1EA8">
              <w:rPr>
                <w:lang w:val="en-US" w:eastAsia="fi-FI"/>
              </w:rPr>
              <w:t>0</w:t>
            </w:r>
          </w:p>
        </w:tc>
      </w:tr>
      <w:tr w:rsidR="00C16078" w:rsidRPr="00CC1EA8" w14:paraId="2789681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0ACD8F0A" w14:textId="77777777" w:rsidR="00C16078" w:rsidRPr="00CC1EA8" w:rsidRDefault="00C16078" w:rsidP="003F4F5D">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0AF5254A"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9A43343"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B4F9810" w14:textId="77777777" w:rsidR="00C16078" w:rsidRPr="00CC1EA8" w:rsidRDefault="00C16078" w:rsidP="003F4F5D">
            <w:pPr>
              <w:pStyle w:val="TAC"/>
              <w:rPr>
                <w:lang w:val="en-US" w:eastAsia="fi-FI"/>
              </w:rPr>
            </w:pPr>
            <w:r w:rsidRPr="00CC1EA8">
              <w:rPr>
                <w:lang w:val="en-US" w:eastAsia="fi-FI"/>
              </w:rPr>
              <w:t>0</w:t>
            </w:r>
          </w:p>
        </w:tc>
      </w:tr>
      <w:tr w:rsidR="00C16078" w:rsidRPr="00CC1EA8" w14:paraId="52EA021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D6A2E3D" w14:textId="77777777" w:rsidR="00C16078" w:rsidRPr="00CC1EA8" w:rsidRDefault="00C16078" w:rsidP="003F4F5D">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4D7CC0BD"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5FADFB0"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4643249" w14:textId="77777777" w:rsidR="00C16078" w:rsidRPr="00CC1EA8" w:rsidRDefault="00C16078" w:rsidP="003F4F5D">
            <w:pPr>
              <w:pStyle w:val="TAC"/>
              <w:rPr>
                <w:lang w:val="en-US" w:eastAsia="fi-FI"/>
              </w:rPr>
            </w:pPr>
            <w:r w:rsidRPr="00CC1EA8">
              <w:rPr>
                <w:lang w:val="en-US" w:eastAsia="fi-FI"/>
              </w:rPr>
              <w:t>0</w:t>
            </w:r>
          </w:p>
        </w:tc>
      </w:tr>
      <w:tr w:rsidR="00C16078" w:rsidRPr="00CC1EA8" w14:paraId="2308920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65E476D" w14:textId="77777777" w:rsidR="00C16078" w:rsidRPr="00CC1EA8" w:rsidRDefault="00C16078" w:rsidP="003F4F5D">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19E7071A"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F083681"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91FC656" w14:textId="77777777" w:rsidR="00C16078" w:rsidRPr="00CC1EA8" w:rsidRDefault="00C16078" w:rsidP="003F4F5D">
            <w:pPr>
              <w:pStyle w:val="TAC"/>
              <w:rPr>
                <w:lang w:val="en-US" w:eastAsia="fi-FI"/>
              </w:rPr>
            </w:pPr>
            <w:r w:rsidRPr="00CC1EA8">
              <w:rPr>
                <w:lang w:val="en-US" w:eastAsia="fi-FI"/>
              </w:rPr>
              <w:t>0</w:t>
            </w:r>
          </w:p>
        </w:tc>
      </w:tr>
      <w:tr w:rsidR="00C16078" w:rsidRPr="00CC1EA8" w14:paraId="51E63883"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AD80180" w14:textId="77777777" w:rsidR="00C16078" w:rsidRPr="00CC1EA8" w:rsidRDefault="00C16078" w:rsidP="003F4F5D">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6BBE39E1"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BBF5748"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68470BF" w14:textId="77777777" w:rsidR="00C16078" w:rsidRPr="00CC1EA8" w:rsidRDefault="00C16078" w:rsidP="003F4F5D">
            <w:pPr>
              <w:pStyle w:val="TAC"/>
              <w:rPr>
                <w:lang w:val="en-US" w:eastAsia="fi-FI"/>
              </w:rPr>
            </w:pPr>
            <w:r w:rsidRPr="00CC1EA8">
              <w:rPr>
                <w:lang w:val="en-US" w:eastAsia="fi-FI"/>
              </w:rPr>
              <w:t>0</w:t>
            </w:r>
          </w:p>
        </w:tc>
      </w:tr>
      <w:tr w:rsidR="00C16078" w:rsidRPr="00CC1EA8" w14:paraId="2D40DFF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0812CD70" w14:textId="77777777" w:rsidR="00C16078" w:rsidRPr="00CC1EA8" w:rsidRDefault="00C16078" w:rsidP="003F4F5D">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545FFEFA"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1C5ACFE"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78A3C88" w14:textId="77777777" w:rsidR="00C16078" w:rsidRPr="00CC1EA8" w:rsidRDefault="00C16078" w:rsidP="003F4F5D">
            <w:pPr>
              <w:pStyle w:val="TAC"/>
              <w:rPr>
                <w:lang w:val="en-US" w:eastAsia="fi-FI"/>
              </w:rPr>
            </w:pPr>
            <w:r w:rsidRPr="00CC1EA8">
              <w:rPr>
                <w:lang w:val="en-US" w:eastAsia="fi-FI"/>
              </w:rPr>
              <w:t>0</w:t>
            </w:r>
          </w:p>
        </w:tc>
      </w:tr>
      <w:tr w:rsidR="00C16078" w:rsidRPr="00CC1EA8" w14:paraId="314541C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CDDA854" w14:textId="77777777" w:rsidR="00C16078" w:rsidRPr="00CC1EA8" w:rsidRDefault="00C16078" w:rsidP="003F4F5D">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4E8F79ED" w14:textId="77777777" w:rsidR="00C16078" w:rsidRPr="00CC1EA8" w:rsidRDefault="00C16078" w:rsidP="003F4F5D">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71456A03"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00EB08" w14:textId="77777777" w:rsidR="00C16078" w:rsidRPr="00CC1EA8" w:rsidRDefault="00C16078" w:rsidP="003F4F5D">
            <w:pPr>
              <w:pStyle w:val="TAC"/>
              <w:rPr>
                <w:lang w:val="en-US" w:eastAsia="fi-FI"/>
              </w:rPr>
            </w:pPr>
            <w:r w:rsidRPr="00CC1EA8">
              <w:rPr>
                <w:lang w:val="en-US" w:eastAsia="fi-FI"/>
              </w:rPr>
              <w:t>0</w:t>
            </w:r>
          </w:p>
        </w:tc>
      </w:tr>
      <w:tr w:rsidR="00C16078" w:rsidRPr="00CC1EA8" w14:paraId="50E09D39"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8F9987B" w14:textId="77777777" w:rsidR="00C16078" w:rsidRPr="00CC1EA8" w:rsidRDefault="00C16078" w:rsidP="003F4F5D">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2A5B8612"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4331CC9"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7E3FFFF" w14:textId="77777777" w:rsidR="00C16078" w:rsidRPr="00CC1EA8" w:rsidRDefault="00C16078" w:rsidP="003F4F5D">
            <w:pPr>
              <w:pStyle w:val="TAC"/>
              <w:rPr>
                <w:lang w:val="en-US" w:eastAsia="fi-FI"/>
              </w:rPr>
            </w:pPr>
            <w:r w:rsidRPr="00CC1EA8">
              <w:rPr>
                <w:lang w:val="en-US" w:eastAsia="fi-FI"/>
              </w:rPr>
              <w:t>0</w:t>
            </w:r>
          </w:p>
        </w:tc>
      </w:tr>
      <w:tr w:rsidR="00C16078" w:rsidRPr="00CC1EA8" w14:paraId="397815B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3FC6767" w14:textId="77777777" w:rsidR="00C16078" w:rsidRPr="00CC1EA8" w:rsidRDefault="00C16078" w:rsidP="003F4F5D">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1517B024"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8CD00C3"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BA30EB4" w14:textId="77777777" w:rsidR="00C16078" w:rsidRPr="00CC1EA8" w:rsidRDefault="00C16078" w:rsidP="003F4F5D">
            <w:pPr>
              <w:pStyle w:val="TAC"/>
              <w:rPr>
                <w:lang w:val="en-US" w:eastAsia="fi-FI"/>
              </w:rPr>
            </w:pPr>
            <w:r w:rsidRPr="00CC1EA8">
              <w:rPr>
                <w:lang w:val="en-US" w:eastAsia="fi-FI"/>
              </w:rPr>
              <w:t>0</w:t>
            </w:r>
          </w:p>
        </w:tc>
      </w:tr>
      <w:tr w:rsidR="00C16078" w:rsidRPr="00CC1EA8" w14:paraId="25A84A6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EE6C15C" w14:textId="77777777" w:rsidR="00C16078" w:rsidRPr="00CC1EA8" w:rsidRDefault="00C16078" w:rsidP="003F4F5D">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0594CE20"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8B46416"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B707E40" w14:textId="77777777" w:rsidR="00C16078" w:rsidRPr="00CC1EA8" w:rsidRDefault="00C16078" w:rsidP="003F4F5D">
            <w:pPr>
              <w:pStyle w:val="TAC"/>
              <w:rPr>
                <w:lang w:val="en-US" w:eastAsia="fi-FI"/>
              </w:rPr>
            </w:pPr>
            <w:r w:rsidRPr="00CC1EA8">
              <w:rPr>
                <w:lang w:val="en-US" w:eastAsia="fi-FI"/>
              </w:rPr>
              <w:t>0</w:t>
            </w:r>
          </w:p>
        </w:tc>
      </w:tr>
      <w:tr w:rsidR="00C16078" w:rsidRPr="00CC1EA8" w14:paraId="08DE1E8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43BDDBC" w14:textId="77777777" w:rsidR="00C16078" w:rsidRPr="00CC1EA8" w:rsidRDefault="00C16078" w:rsidP="003F4F5D">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47B66098"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AA48541"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498E6E1" w14:textId="77777777" w:rsidR="00C16078" w:rsidRPr="00CC1EA8" w:rsidRDefault="00C16078" w:rsidP="003F4F5D">
            <w:pPr>
              <w:pStyle w:val="TAC"/>
              <w:rPr>
                <w:lang w:val="en-US" w:eastAsia="fi-FI"/>
              </w:rPr>
            </w:pPr>
            <w:r w:rsidRPr="00CC1EA8">
              <w:rPr>
                <w:lang w:val="en-US" w:eastAsia="fi-FI"/>
              </w:rPr>
              <w:t>0</w:t>
            </w:r>
          </w:p>
        </w:tc>
      </w:tr>
      <w:tr w:rsidR="00C16078" w:rsidRPr="00CC1EA8" w14:paraId="4730385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C46043F" w14:textId="77777777" w:rsidR="00C16078" w:rsidRPr="00CC1EA8" w:rsidRDefault="00C16078" w:rsidP="003F4F5D">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351DD19C"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3FF16A7"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C14DB5B" w14:textId="77777777" w:rsidR="00C16078" w:rsidRPr="00CC1EA8" w:rsidRDefault="00C16078" w:rsidP="003F4F5D">
            <w:pPr>
              <w:pStyle w:val="TAC"/>
              <w:rPr>
                <w:lang w:val="en-US" w:eastAsia="fi-FI"/>
              </w:rPr>
            </w:pPr>
            <w:r w:rsidRPr="00CC1EA8">
              <w:rPr>
                <w:lang w:val="en-US" w:eastAsia="fi-FI"/>
              </w:rPr>
              <w:t>0</w:t>
            </w:r>
          </w:p>
        </w:tc>
      </w:tr>
      <w:tr w:rsidR="00C16078" w:rsidRPr="00CC1EA8" w14:paraId="3EC8F388"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1FEDDB8A" w14:textId="77777777" w:rsidR="00C16078" w:rsidRPr="00CC1EA8" w:rsidRDefault="00C16078" w:rsidP="003F4F5D">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030BFBA1"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C0EF54"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DAA7149" w14:textId="77777777" w:rsidR="00C16078" w:rsidRPr="00CC1EA8" w:rsidRDefault="00C16078" w:rsidP="003F4F5D">
            <w:pPr>
              <w:pStyle w:val="TAC"/>
              <w:rPr>
                <w:lang w:val="en-US" w:eastAsia="fi-FI"/>
              </w:rPr>
            </w:pPr>
            <w:r w:rsidRPr="00CC1EA8">
              <w:rPr>
                <w:lang w:val="en-US" w:eastAsia="fi-FI"/>
              </w:rPr>
              <w:t>0</w:t>
            </w:r>
          </w:p>
        </w:tc>
      </w:tr>
      <w:tr w:rsidR="00C16078" w:rsidRPr="00CC1EA8" w14:paraId="14CE015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E33858B" w14:textId="77777777" w:rsidR="00C16078" w:rsidRPr="00CC1EA8" w:rsidRDefault="00C16078" w:rsidP="003F4F5D">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5996F6DE"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F898688"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9FAC7C1" w14:textId="77777777" w:rsidR="00C16078" w:rsidRPr="00CC1EA8" w:rsidRDefault="00C16078" w:rsidP="003F4F5D">
            <w:pPr>
              <w:pStyle w:val="TAC"/>
              <w:rPr>
                <w:lang w:val="en-US" w:eastAsia="fi-FI"/>
              </w:rPr>
            </w:pPr>
            <w:r w:rsidRPr="00CC1EA8">
              <w:rPr>
                <w:lang w:val="en-US" w:eastAsia="fi-FI"/>
              </w:rPr>
              <w:t>0</w:t>
            </w:r>
          </w:p>
        </w:tc>
      </w:tr>
      <w:tr w:rsidR="00C16078" w:rsidRPr="00CC1EA8" w14:paraId="1B567A6F"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E174D36" w14:textId="77777777" w:rsidR="00C16078" w:rsidRPr="00CC1EA8" w:rsidRDefault="00C16078" w:rsidP="003F4F5D">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1EF9F732"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8D0630"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335527" w14:textId="77777777" w:rsidR="00C16078" w:rsidRPr="00CC1EA8" w:rsidRDefault="00C16078" w:rsidP="003F4F5D">
            <w:pPr>
              <w:pStyle w:val="TAC"/>
              <w:rPr>
                <w:lang w:val="en-US" w:eastAsia="fi-FI"/>
              </w:rPr>
            </w:pPr>
            <w:r w:rsidRPr="00CC1EA8">
              <w:rPr>
                <w:lang w:val="en-US" w:eastAsia="fi-FI"/>
              </w:rPr>
              <w:t>0</w:t>
            </w:r>
          </w:p>
        </w:tc>
      </w:tr>
      <w:tr w:rsidR="00C16078" w:rsidRPr="00CC1EA8" w14:paraId="6ACDCC8B"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5FA3AFD1" w14:textId="77777777" w:rsidR="00C16078" w:rsidRPr="00CC1EA8" w:rsidRDefault="00C16078" w:rsidP="003F4F5D">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259CC74F"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96E823"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A54304C" w14:textId="77777777" w:rsidR="00C16078" w:rsidRPr="00CC1EA8" w:rsidRDefault="00C16078" w:rsidP="003F4F5D">
            <w:pPr>
              <w:pStyle w:val="TAC"/>
              <w:rPr>
                <w:lang w:val="en-US" w:eastAsia="fi-FI"/>
              </w:rPr>
            </w:pPr>
            <w:r w:rsidRPr="00CC1EA8">
              <w:rPr>
                <w:lang w:val="en-US" w:eastAsia="fi-FI"/>
              </w:rPr>
              <w:t>0</w:t>
            </w:r>
          </w:p>
        </w:tc>
      </w:tr>
      <w:tr w:rsidR="00C16078" w:rsidRPr="00CC1EA8" w14:paraId="2FAC0C9C"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742CD0C7" w14:textId="77777777" w:rsidR="00C16078" w:rsidRPr="00CC1EA8" w:rsidRDefault="00C16078" w:rsidP="003F4F5D">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76524BDD"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E355AF0" w14:textId="77777777" w:rsidR="00C16078" w:rsidRPr="00CC1EA8" w:rsidRDefault="00C16078" w:rsidP="003F4F5D">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FEE9A8D" w14:textId="77777777" w:rsidR="00C16078" w:rsidRPr="00CC1EA8" w:rsidRDefault="00C16078" w:rsidP="003F4F5D">
            <w:pPr>
              <w:pStyle w:val="TAC"/>
              <w:rPr>
                <w:lang w:val="en-US" w:eastAsia="fi-FI"/>
              </w:rPr>
            </w:pPr>
            <w:r w:rsidRPr="00CC1EA8">
              <w:rPr>
                <w:lang w:val="en-US" w:eastAsia="fi-FI"/>
              </w:rPr>
              <w:t>0</w:t>
            </w:r>
          </w:p>
        </w:tc>
      </w:tr>
      <w:tr w:rsidR="00C16078" w:rsidRPr="00CC1EA8" w14:paraId="5F370835"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66C7A09" w14:textId="77777777" w:rsidR="00C16078" w:rsidRPr="00CC1EA8" w:rsidRDefault="00C16078" w:rsidP="003F4F5D">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A92A268" w14:textId="77777777" w:rsidR="00C16078" w:rsidRPr="00CC1EA8" w:rsidRDefault="00C16078" w:rsidP="003F4F5D">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66D426E" w14:textId="77777777" w:rsidR="00C16078" w:rsidRPr="00CC1EA8" w:rsidRDefault="00C16078" w:rsidP="003F4F5D">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89A36D9" w14:textId="77777777" w:rsidR="00C16078" w:rsidRPr="00CC1EA8" w:rsidRDefault="00C16078" w:rsidP="003F4F5D">
            <w:pPr>
              <w:pStyle w:val="TAC"/>
              <w:rPr>
                <w:lang w:val="fi-FI" w:eastAsia="fi-FI"/>
              </w:rPr>
            </w:pPr>
            <w:r w:rsidRPr="00CC1EA8">
              <w:rPr>
                <w:lang w:val="en-US" w:eastAsia="fi-FI"/>
              </w:rPr>
              <w:t>0</w:t>
            </w:r>
          </w:p>
        </w:tc>
      </w:tr>
      <w:tr w:rsidR="00C16078" w:rsidRPr="00CC1EA8" w14:paraId="5B3E6FE8"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5D42D03D" w14:textId="77777777" w:rsidR="00C16078" w:rsidRPr="00CC1EA8" w:rsidRDefault="00C16078" w:rsidP="003F4F5D">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73B9F15" w14:textId="77777777" w:rsidR="00C16078" w:rsidRPr="00CC1EA8" w:rsidRDefault="00C16078" w:rsidP="003F4F5D">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552CA2F" w14:textId="77777777" w:rsidR="00C16078" w:rsidRPr="00CC1EA8" w:rsidRDefault="00C16078" w:rsidP="003F4F5D">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42359F3" w14:textId="77777777" w:rsidR="00C16078" w:rsidRPr="00CC1EA8" w:rsidRDefault="00C16078" w:rsidP="003F4F5D">
            <w:pPr>
              <w:pStyle w:val="TAC"/>
              <w:rPr>
                <w:lang w:val="fi-FI" w:eastAsia="fi-FI"/>
              </w:rPr>
            </w:pPr>
          </w:p>
        </w:tc>
      </w:tr>
      <w:tr w:rsidR="00C16078" w:rsidRPr="00CC1EA8" w14:paraId="7371FF3C"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557ECB4" w14:textId="77777777" w:rsidR="00C16078" w:rsidRPr="00CC1EA8" w:rsidRDefault="00C16078" w:rsidP="003F4F5D">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9206B91" w14:textId="77777777" w:rsidR="00C16078" w:rsidRPr="00CC1EA8" w:rsidRDefault="00C16078" w:rsidP="003F4F5D">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BCB59AB" w14:textId="77777777" w:rsidR="00C16078" w:rsidRPr="00CC1EA8" w:rsidRDefault="00C16078" w:rsidP="003F4F5D">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33BAD3F" w14:textId="77777777" w:rsidR="00C16078" w:rsidRPr="00CC1EA8" w:rsidRDefault="00C16078" w:rsidP="003F4F5D">
            <w:pPr>
              <w:pStyle w:val="TAC"/>
              <w:rPr>
                <w:lang w:val="fi-FI" w:eastAsia="fi-FI"/>
              </w:rPr>
            </w:pPr>
            <w:r w:rsidRPr="00CC1EA8">
              <w:rPr>
                <w:lang w:val="en-US" w:eastAsia="fi-FI"/>
              </w:rPr>
              <w:t>0</w:t>
            </w:r>
          </w:p>
        </w:tc>
      </w:tr>
      <w:tr w:rsidR="00C16078" w:rsidRPr="00CC1EA8" w14:paraId="49B912DB"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77598739" w14:textId="77777777" w:rsidR="00C16078" w:rsidRPr="00CC1EA8" w:rsidRDefault="00C16078" w:rsidP="003F4F5D">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0A57B3C" w14:textId="77777777" w:rsidR="00C16078" w:rsidRPr="00CC1EA8" w:rsidRDefault="00C16078" w:rsidP="003F4F5D">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7758B6F" w14:textId="77777777" w:rsidR="00C16078" w:rsidRPr="00CC1EA8" w:rsidRDefault="00C16078" w:rsidP="003F4F5D">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372E49C" w14:textId="77777777" w:rsidR="00C16078" w:rsidRPr="00CC1EA8" w:rsidRDefault="00C16078" w:rsidP="003F4F5D">
            <w:pPr>
              <w:pStyle w:val="TAC"/>
              <w:rPr>
                <w:lang w:val="fi-FI" w:eastAsia="fi-FI"/>
              </w:rPr>
            </w:pPr>
          </w:p>
        </w:tc>
      </w:tr>
      <w:tr w:rsidR="00C16078" w:rsidRPr="00CC1EA8" w14:paraId="0B8BC0DC"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1541C2" w14:textId="77777777" w:rsidR="00C16078" w:rsidRPr="00CC1EA8" w:rsidRDefault="00C16078" w:rsidP="003F4F5D">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688A663" w14:textId="77777777" w:rsidR="00C16078" w:rsidRPr="00CC1EA8" w:rsidRDefault="00C16078" w:rsidP="003F4F5D">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36407EC" w14:textId="77777777" w:rsidR="00C16078" w:rsidRPr="00CC1EA8" w:rsidRDefault="00C16078" w:rsidP="003F4F5D">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90A80D" w14:textId="77777777" w:rsidR="00C16078" w:rsidRPr="00CC1EA8" w:rsidRDefault="00C16078" w:rsidP="003F4F5D">
            <w:pPr>
              <w:pStyle w:val="TAC"/>
              <w:rPr>
                <w:lang w:val="fi-FI" w:eastAsia="fi-FI"/>
              </w:rPr>
            </w:pPr>
            <w:r w:rsidRPr="00CC1EA8">
              <w:rPr>
                <w:lang w:val="en-US" w:eastAsia="fi-FI"/>
              </w:rPr>
              <w:t>0</w:t>
            </w:r>
          </w:p>
        </w:tc>
      </w:tr>
      <w:tr w:rsidR="00C16078" w:rsidRPr="00CC1EA8" w14:paraId="66BAC1EC"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0B726C00" w14:textId="77777777" w:rsidR="00C16078" w:rsidRPr="00CC1EA8" w:rsidRDefault="00C16078" w:rsidP="003F4F5D">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FA5F8B1" w14:textId="77777777" w:rsidR="00C16078" w:rsidRPr="00CC1EA8" w:rsidRDefault="00C16078" w:rsidP="003F4F5D">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D427D15" w14:textId="77777777" w:rsidR="00C16078" w:rsidRPr="00CC1EA8" w:rsidRDefault="00C16078" w:rsidP="003F4F5D">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AC58637" w14:textId="77777777" w:rsidR="00C16078" w:rsidRPr="00CC1EA8" w:rsidRDefault="00C16078" w:rsidP="003F4F5D">
            <w:pPr>
              <w:pStyle w:val="TAC"/>
              <w:rPr>
                <w:lang w:val="fi-FI" w:eastAsia="fi-FI"/>
              </w:rPr>
            </w:pPr>
          </w:p>
        </w:tc>
      </w:tr>
      <w:tr w:rsidR="00C16078" w:rsidRPr="00CC1EA8" w14:paraId="3381B95C"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5AE61B0" w14:textId="77777777" w:rsidR="00C16078" w:rsidRPr="00CC1EA8" w:rsidRDefault="00C16078" w:rsidP="003F4F5D">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DE66672" w14:textId="77777777" w:rsidR="00C16078" w:rsidRPr="00CC1EA8" w:rsidRDefault="00C16078" w:rsidP="003F4F5D">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AF4DE28" w14:textId="77777777" w:rsidR="00C16078" w:rsidRPr="00CC1EA8" w:rsidRDefault="00C16078" w:rsidP="003F4F5D">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EFB8DF5" w14:textId="77777777" w:rsidR="00C16078" w:rsidRPr="00CC1EA8" w:rsidRDefault="00C16078" w:rsidP="003F4F5D">
            <w:pPr>
              <w:pStyle w:val="TAC"/>
              <w:rPr>
                <w:lang w:val="fi-FI" w:eastAsia="fi-FI"/>
              </w:rPr>
            </w:pPr>
            <w:r w:rsidRPr="00CC1EA8">
              <w:rPr>
                <w:lang w:val="en-US" w:eastAsia="fi-FI"/>
              </w:rPr>
              <w:t>0</w:t>
            </w:r>
          </w:p>
        </w:tc>
      </w:tr>
      <w:tr w:rsidR="00C16078" w:rsidRPr="00CC1EA8" w14:paraId="2DACF28F"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12B0D198" w14:textId="77777777" w:rsidR="00C16078" w:rsidRPr="00CC1EA8" w:rsidRDefault="00C16078" w:rsidP="003F4F5D">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4657F86" w14:textId="77777777" w:rsidR="00C16078" w:rsidRPr="00CC1EA8" w:rsidRDefault="00C16078" w:rsidP="003F4F5D">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4DA0035" w14:textId="77777777" w:rsidR="00C16078" w:rsidRPr="00CC1EA8" w:rsidRDefault="00C16078" w:rsidP="003F4F5D">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A46EADD" w14:textId="77777777" w:rsidR="00C16078" w:rsidRPr="00CC1EA8" w:rsidRDefault="00C16078" w:rsidP="003F4F5D">
            <w:pPr>
              <w:pStyle w:val="TAC"/>
              <w:rPr>
                <w:lang w:val="fi-FI" w:eastAsia="fi-FI"/>
              </w:rPr>
            </w:pPr>
          </w:p>
        </w:tc>
      </w:tr>
      <w:tr w:rsidR="00C16078" w:rsidRPr="00CC1EA8" w14:paraId="3F969F1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E21C5B" w14:textId="77777777" w:rsidR="00C16078" w:rsidRPr="00CC1EA8" w:rsidRDefault="00C16078" w:rsidP="003F4F5D">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2366C90B" w14:textId="77777777" w:rsidR="00C16078" w:rsidRPr="00CC1EA8" w:rsidRDefault="00C16078" w:rsidP="003F4F5D">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3B79BF" w14:textId="77777777" w:rsidR="00C16078" w:rsidRPr="00CC1EA8" w:rsidRDefault="00C16078" w:rsidP="003F4F5D">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9BA6A8E" w14:textId="77777777" w:rsidR="00C16078" w:rsidRPr="00CC1EA8" w:rsidRDefault="00C16078" w:rsidP="003F4F5D">
            <w:pPr>
              <w:pStyle w:val="TAC"/>
              <w:rPr>
                <w:lang w:val="fi-FI" w:eastAsia="fi-FI"/>
              </w:rPr>
            </w:pPr>
            <w:r w:rsidRPr="00CC1EA8">
              <w:rPr>
                <w:lang w:val="en-US" w:eastAsia="fi-FI"/>
              </w:rPr>
              <w:t>0</w:t>
            </w:r>
          </w:p>
        </w:tc>
      </w:tr>
      <w:tr w:rsidR="00C16078" w:rsidRPr="00CC1EA8" w14:paraId="35C02458"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061A5C6" w14:textId="77777777" w:rsidR="00C16078" w:rsidRPr="00CC1EA8" w:rsidRDefault="00C16078" w:rsidP="003F4F5D">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D2158CD" w14:textId="77777777" w:rsidR="00C16078" w:rsidRPr="00CC1EA8" w:rsidRDefault="00C16078" w:rsidP="003F4F5D">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35868F8" w14:textId="77777777" w:rsidR="00C16078" w:rsidRPr="00CC1EA8" w:rsidRDefault="00C16078" w:rsidP="003F4F5D">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1BFCA4A" w14:textId="77777777" w:rsidR="00C16078" w:rsidRPr="00CC1EA8" w:rsidRDefault="00C16078" w:rsidP="003F4F5D">
            <w:pPr>
              <w:pStyle w:val="TAC"/>
              <w:rPr>
                <w:lang w:val="fi-FI" w:eastAsia="fi-FI"/>
              </w:rPr>
            </w:pPr>
            <w:r w:rsidRPr="00CC1EA8">
              <w:rPr>
                <w:lang w:val="en-US" w:eastAsia="fi-FI"/>
              </w:rPr>
              <w:t>0</w:t>
            </w:r>
          </w:p>
        </w:tc>
      </w:tr>
      <w:tr w:rsidR="00C16078" w:rsidRPr="00CC1EA8" w14:paraId="7526CD6F"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273F04F0" w14:textId="77777777" w:rsidR="00C16078" w:rsidRPr="00CC1EA8" w:rsidRDefault="00C16078" w:rsidP="003F4F5D">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7AD21D0" w14:textId="77777777" w:rsidR="00C16078" w:rsidRPr="00CC1EA8" w:rsidRDefault="00C16078" w:rsidP="003F4F5D">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7F6EC00" w14:textId="77777777" w:rsidR="00C16078" w:rsidRPr="00CC1EA8" w:rsidRDefault="00C16078" w:rsidP="003F4F5D">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6C881C3" w14:textId="77777777" w:rsidR="00C16078" w:rsidRPr="00CC1EA8" w:rsidRDefault="00C16078" w:rsidP="003F4F5D">
            <w:pPr>
              <w:pStyle w:val="TAC"/>
              <w:rPr>
                <w:lang w:val="fi-FI" w:eastAsia="fi-FI"/>
              </w:rPr>
            </w:pPr>
          </w:p>
        </w:tc>
      </w:tr>
      <w:tr w:rsidR="00C16078" w:rsidRPr="00CC1EA8" w14:paraId="33B7CAD0"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CA412FB" w14:textId="77777777" w:rsidR="00C16078" w:rsidRPr="00CC1EA8" w:rsidRDefault="00C16078" w:rsidP="003F4F5D">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D792A88" w14:textId="77777777" w:rsidR="00C16078" w:rsidRPr="00CC1EA8" w:rsidRDefault="00C16078" w:rsidP="003F4F5D">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C618D47" w14:textId="77777777" w:rsidR="00C16078" w:rsidRPr="00CC1EA8" w:rsidRDefault="00C16078" w:rsidP="003F4F5D">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575CFF6" w14:textId="77777777" w:rsidR="00C16078" w:rsidRPr="00CC1EA8" w:rsidRDefault="00C16078" w:rsidP="003F4F5D">
            <w:pPr>
              <w:pStyle w:val="TAC"/>
              <w:rPr>
                <w:lang w:val="fi-FI" w:eastAsia="fi-FI"/>
              </w:rPr>
            </w:pPr>
            <w:r w:rsidRPr="00CC1EA8">
              <w:rPr>
                <w:lang w:val="en-US" w:eastAsia="fi-FI"/>
              </w:rPr>
              <w:t>0</w:t>
            </w:r>
          </w:p>
        </w:tc>
      </w:tr>
      <w:tr w:rsidR="00C16078" w:rsidRPr="00CC1EA8" w14:paraId="74454946"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2CEC5B1D" w14:textId="77777777" w:rsidR="00C16078" w:rsidRPr="00CC1EA8" w:rsidRDefault="00C16078" w:rsidP="003F4F5D">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270414E" w14:textId="77777777" w:rsidR="00C16078" w:rsidRPr="00CC1EA8" w:rsidRDefault="00C16078" w:rsidP="003F4F5D">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785F1AE" w14:textId="77777777" w:rsidR="00C16078" w:rsidRPr="00CC1EA8" w:rsidRDefault="00C16078" w:rsidP="003F4F5D">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895575C" w14:textId="77777777" w:rsidR="00C16078" w:rsidRPr="00CC1EA8" w:rsidRDefault="00C16078" w:rsidP="003F4F5D">
            <w:pPr>
              <w:pStyle w:val="TAC"/>
              <w:rPr>
                <w:lang w:val="fi-FI" w:eastAsia="fi-FI"/>
              </w:rPr>
            </w:pPr>
          </w:p>
        </w:tc>
      </w:tr>
      <w:tr w:rsidR="00C16078" w:rsidRPr="00CC1EA8" w14:paraId="45BE887B"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118EF01" w14:textId="77777777" w:rsidR="00C16078" w:rsidRPr="00CC1EA8" w:rsidRDefault="00C16078" w:rsidP="003F4F5D">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495B47B" w14:textId="77777777" w:rsidR="00C16078" w:rsidRPr="00CC1EA8" w:rsidRDefault="00C16078" w:rsidP="003F4F5D">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E39B897" w14:textId="77777777" w:rsidR="00C16078" w:rsidRPr="00CC1EA8" w:rsidRDefault="00C16078" w:rsidP="003F4F5D">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76B2D87" w14:textId="77777777" w:rsidR="00C16078" w:rsidRPr="00CC1EA8" w:rsidRDefault="00C16078" w:rsidP="003F4F5D">
            <w:pPr>
              <w:pStyle w:val="TAC"/>
              <w:rPr>
                <w:lang w:val="fi-FI" w:eastAsia="fi-FI"/>
              </w:rPr>
            </w:pPr>
            <w:r w:rsidRPr="00CC1EA8">
              <w:rPr>
                <w:lang w:val="en-US" w:eastAsia="fi-FI"/>
              </w:rPr>
              <w:t>0</w:t>
            </w:r>
          </w:p>
        </w:tc>
      </w:tr>
      <w:tr w:rsidR="00C16078" w:rsidRPr="00CC1EA8" w14:paraId="3EC47A85"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3986BADD" w14:textId="77777777" w:rsidR="00C16078" w:rsidRPr="00CC1EA8" w:rsidRDefault="00C16078" w:rsidP="003F4F5D">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0BB8482" w14:textId="77777777" w:rsidR="00C16078" w:rsidRPr="00CC1EA8" w:rsidRDefault="00C16078" w:rsidP="003F4F5D">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4D728FF" w14:textId="77777777" w:rsidR="00C16078" w:rsidRPr="00CC1EA8" w:rsidRDefault="00C16078" w:rsidP="003F4F5D">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D4C9A33" w14:textId="77777777" w:rsidR="00C16078" w:rsidRPr="00CC1EA8" w:rsidRDefault="00C16078" w:rsidP="003F4F5D">
            <w:pPr>
              <w:pStyle w:val="TAC"/>
              <w:rPr>
                <w:lang w:val="fi-FI" w:eastAsia="fi-FI"/>
              </w:rPr>
            </w:pPr>
          </w:p>
        </w:tc>
      </w:tr>
      <w:tr w:rsidR="00C16078" w:rsidRPr="00CC1EA8" w14:paraId="4F11D989"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29D1656" w14:textId="77777777" w:rsidR="00C16078" w:rsidRPr="00CC1EA8" w:rsidRDefault="00C16078" w:rsidP="003F4F5D">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F6EA8CD" w14:textId="77777777" w:rsidR="00C16078" w:rsidRPr="00CC1EA8" w:rsidRDefault="00C16078" w:rsidP="003F4F5D">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34E85DB" w14:textId="77777777" w:rsidR="00C16078" w:rsidRPr="00CC1EA8" w:rsidRDefault="00C16078" w:rsidP="003F4F5D">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672040B" w14:textId="77777777" w:rsidR="00C16078" w:rsidRPr="00CC1EA8" w:rsidRDefault="00C16078" w:rsidP="003F4F5D">
            <w:pPr>
              <w:pStyle w:val="TAC"/>
              <w:rPr>
                <w:lang w:val="fi-FI" w:eastAsia="fi-FI"/>
              </w:rPr>
            </w:pPr>
            <w:r w:rsidRPr="00CC1EA8">
              <w:rPr>
                <w:lang w:val="en-US" w:eastAsia="fi-FI"/>
              </w:rPr>
              <w:t>0</w:t>
            </w:r>
          </w:p>
        </w:tc>
      </w:tr>
      <w:tr w:rsidR="00C16078" w:rsidRPr="00CC1EA8" w14:paraId="69D6F1BD"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7AD337CE" w14:textId="77777777" w:rsidR="00C16078" w:rsidRPr="00CC1EA8" w:rsidRDefault="00C16078" w:rsidP="003F4F5D">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410CE47" w14:textId="77777777" w:rsidR="00C16078" w:rsidRPr="00CC1EA8" w:rsidRDefault="00C16078" w:rsidP="003F4F5D">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3C637C2" w14:textId="77777777" w:rsidR="00C16078" w:rsidRPr="00CC1EA8" w:rsidRDefault="00C16078" w:rsidP="003F4F5D">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655EFA2" w14:textId="77777777" w:rsidR="00C16078" w:rsidRPr="00CC1EA8" w:rsidRDefault="00C16078" w:rsidP="003F4F5D">
            <w:pPr>
              <w:pStyle w:val="TAC"/>
              <w:rPr>
                <w:lang w:val="fi-FI" w:eastAsia="fi-FI"/>
              </w:rPr>
            </w:pPr>
          </w:p>
        </w:tc>
      </w:tr>
      <w:tr w:rsidR="00C16078" w:rsidRPr="00CC1EA8" w14:paraId="5B832A31" w14:textId="77777777" w:rsidTr="003F4F5D">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604E255" w14:textId="77777777" w:rsidR="00C16078" w:rsidRPr="00CC1EA8" w:rsidRDefault="00C16078" w:rsidP="003F4F5D">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46BCEB1" w14:textId="77777777" w:rsidR="00C16078" w:rsidRPr="00CC1EA8" w:rsidRDefault="00C16078" w:rsidP="003F4F5D">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6E520DD" w14:textId="77777777" w:rsidR="00C16078" w:rsidRPr="00CC1EA8" w:rsidRDefault="00C16078" w:rsidP="003F4F5D">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F2A797B" w14:textId="77777777" w:rsidR="00C16078" w:rsidRPr="00CC1EA8" w:rsidRDefault="00C16078" w:rsidP="003F4F5D">
            <w:pPr>
              <w:pStyle w:val="TAC"/>
              <w:rPr>
                <w:lang w:val="fi-FI" w:eastAsia="fi-FI"/>
              </w:rPr>
            </w:pPr>
            <w:r w:rsidRPr="00CC1EA8">
              <w:rPr>
                <w:lang w:val="en-US" w:eastAsia="fi-FI"/>
              </w:rPr>
              <w:t>0</w:t>
            </w:r>
          </w:p>
        </w:tc>
      </w:tr>
      <w:tr w:rsidR="00C16078" w:rsidRPr="00CC1EA8" w14:paraId="5714A3F0" w14:textId="77777777" w:rsidTr="003F4F5D">
        <w:trPr>
          <w:trHeight w:val="230"/>
        </w:trPr>
        <w:tc>
          <w:tcPr>
            <w:tcW w:w="2055" w:type="dxa"/>
            <w:vMerge/>
            <w:tcBorders>
              <w:top w:val="nil"/>
              <w:left w:val="single" w:sz="4" w:space="0" w:color="auto"/>
              <w:bottom w:val="single" w:sz="4" w:space="0" w:color="auto"/>
              <w:right w:val="single" w:sz="4" w:space="0" w:color="auto"/>
            </w:tcBorders>
            <w:hideMark/>
          </w:tcPr>
          <w:p w14:paraId="51F670B8" w14:textId="77777777" w:rsidR="00C16078" w:rsidRPr="00CC1EA8" w:rsidRDefault="00C16078" w:rsidP="003F4F5D">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64F114A" w14:textId="77777777" w:rsidR="00C16078" w:rsidRPr="00CC1EA8" w:rsidRDefault="00C16078" w:rsidP="003F4F5D">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2574AE7" w14:textId="77777777" w:rsidR="00C16078" w:rsidRPr="00CC1EA8" w:rsidRDefault="00C16078" w:rsidP="003F4F5D">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9E1660B" w14:textId="77777777" w:rsidR="00C16078" w:rsidRPr="00CC1EA8" w:rsidRDefault="00C16078" w:rsidP="003F4F5D">
            <w:pPr>
              <w:pStyle w:val="TAC"/>
              <w:rPr>
                <w:lang w:val="fi-FI" w:eastAsia="fi-FI"/>
              </w:rPr>
            </w:pPr>
          </w:p>
        </w:tc>
      </w:tr>
      <w:tr w:rsidR="00C16078" w:rsidRPr="00CC1EA8" w14:paraId="4C1C142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E2166A" w14:textId="77777777" w:rsidR="00C16078" w:rsidRPr="00CC1EA8" w:rsidRDefault="00C16078" w:rsidP="003F4F5D">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7582AD62" w14:textId="77777777" w:rsidR="00C16078" w:rsidRPr="00CC1EA8" w:rsidRDefault="00C16078" w:rsidP="003F4F5D">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31427061" w14:textId="77777777" w:rsidR="00C16078" w:rsidRPr="00CC1EA8" w:rsidRDefault="00C16078" w:rsidP="003F4F5D">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CDE02BE" w14:textId="77777777" w:rsidR="00C16078" w:rsidRPr="00CC1EA8" w:rsidRDefault="00C16078" w:rsidP="003F4F5D">
            <w:pPr>
              <w:pStyle w:val="TAC"/>
              <w:rPr>
                <w:lang w:val="fi-FI" w:eastAsia="fi-FI"/>
              </w:rPr>
            </w:pPr>
            <w:r w:rsidRPr="00CC1EA8">
              <w:rPr>
                <w:lang w:val="en-US" w:eastAsia="fi-FI"/>
              </w:rPr>
              <w:t>0</w:t>
            </w:r>
          </w:p>
        </w:tc>
      </w:tr>
      <w:tr w:rsidR="00C16078" w:rsidRPr="00CC1EA8" w14:paraId="134B3742"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3D1F69" w14:textId="77777777" w:rsidR="00C16078" w:rsidRPr="00CC1EA8" w:rsidRDefault="00C16078" w:rsidP="003F4F5D">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7FEAEEC9" w14:textId="77777777" w:rsidR="00C16078" w:rsidRPr="00CC1EA8" w:rsidRDefault="00C16078" w:rsidP="003F4F5D">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72D787BB" w14:textId="77777777" w:rsidR="00C16078" w:rsidRPr="00CC1EA8" w:rsidRDefault="00C16078" w:rsidP="003F4F5D">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517F14BB" w14:textId="77777777" w:rsidR="00C16078" w:rsidRPr="00CC1EA8" w:rsidRDefault="00C16078" w:rsidP="003F4F5D">
            <w:pPr>
              <w:pStyle w:val="TAC"/>
              <w:rPr>
                <w:lang w:val="fi-FI" w:eastAsia="fi-FI"/>
              </w:rPr>
            </w:pPr>
            <w:r w:rsidRPr="00CC1EA8">
              <w:rPr>
                <w:lang w:val="en-US" w:eastAsia="fi-FI"/>
              </w:rPr>
              <w:t>0</w:t>
            </w:r>
          </w:p>
        </w:tc>
      </w:tr>
      <w:tr w:rsidR="00C16078" w:rsidRPr="00CC1EA8" w14:paraId="06A16EFD"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79392FA" w14:textId="77777777" w:rsidR="00C16078" w:rsidRPr="00CC1EA8" w:rsidRDefault="00C16078" w:rsidP="003F4F5D">
            <w:pPr>
              <w:pStyle w:val="TAC"/>
              <w:rPr>
                <w:lang w:eastAsia="fi-FI"/>
              </w:rPr>
            </w:pPr>
            <w:r w:rsidRPr="00CC1EA8">
              <w:lastRenderedPageBreak/>
              <w:t>CA_n261(G-J)</w:t>
            </w:r>
          </w:p>
        </w:tc>
        <w:tc>
          <w:tcPr>
            <w:tcW w:w="1701" w:type="dxa"/>
            <w:tcBorders>
              <w:top w:val="nil"/>
              <w:left w:val="nil"/>
              <w:bottom w:val="single" w:sz="4" w:space="0" w:color="auto"/>
              <w:right w:val="single" w:sz="4" w:space="0" w:color="auto"/>
            </w:tcBorders>
            <w:shd w:val="clear" w:color="auto" w:fill="auto"/>
          </w:tcPr>
          <w:p w14:paraId="037A5CE9" w14:textId="77777777" w:rsidR="00C16078" w:rsidRPr="00CC1EA8" w:rsidRDefault="00C16078" w:rsidP="003F4F5D">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084B1331" w14:textId="77777777" w:rsidR="00C16078" w:rsidRPr="00CC1EA8" w:rsidRDefault="00C16078" w:rsidP="003F4F5D">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432BE949" w14:textId="77777777" w:rsidR="00C16078" w:rsidRPr="00CC1EA8" w:rsidRDefault="00C16078" w:rsidP="003F4F5D">
            <w:pPr>
              <w:pStyle w:val="TAC"/>
              <w:rPr>
                <w:lang w:val="en-US" w:eastAsia="fi-FI"/>
              </w:rPr>
            </w:pPr>
            <w:r w:rsidRPr="00CC1EA8">
              <w:rPr>
                <w:lang w:val="en-US" w:eastAsia="fi-FI"/>
              </w:rPr>
              <w:t>0</w:t>
            </w:r>
          </w:p>
        </w:tc>
      </w:tr>
      <w:tr w:rsidR="00C16078" w:rsidRPr="00CC1EA8" w14:paraId="31232E8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2B8EBD" w14:textId="77777777" w:rsidR="00C16078" w:rsidRPr="00CC1EA8" w:rsidRDefault="00C16078" w:rsidP="003F4F5D">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740FD6A7" w14:textId="77777777" w:rsidR="00C16078" w:rsidRPr="00CC1EA8" w:rsidRDefault="00C16078" w:rsidP="003F4F5D">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1EAAB763"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64A080A" w14:textId="77777777" w:rsidR="00C16078" w:rsidRPr="00CC1EA8" w:rsidRDefault="00C16078" w:rsidP="003F4F5D">
            <w:pPr>
              <w:pStyle w:val="TAC"/>
              <w:rPr>
                <w:lang w:val="fi-FI" w:eastAsia="fi-FI"/>
              </w:rPr>
            </w:pPr>
            <w:r w:rsidRPr="00CC1EA8">
              <w:rPr>
                <w:lang w:val="en-US" w:eastAsia="fi-FI"/>
              </w:rPr>
              <w:t>0</w:t>
            </w:r>
          </w:p>
        </w:tc>
      </w:tr>
      <w:tr w:rsidR="00C16078" w:rsidRPr="00CC1EA8" w14:paraId="6B424EB1"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BC515A" w14:textId="77777777" w:rsidR="00C16078" w:rsidRPr="00CC1EA8" w:rsidRDefault="00C16078" w:rsidP="003F4F5D">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2C89A38B" w14:textId="77777777" w:rsidR="00C16078" w:rsidRPr="00CC1EA8" w:rsidRDefault="00C16078" w:rsidP="003F4F5D">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3753C7AA" w14:textId="77777777" w:rsidR="00C16078" w:rsidRPr="00CC1EA8" w:rsidRDefault="00C16078" w:rsidP="003F4F5D">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241F9921" w14:textId="77777777" w:rsidR="00C16078" w:rsidRPr="00CC1EA8" w:rsidRDefault="00C16078" w:rsidP="003F4F5D">
            <w:pPr>
              <w:pStyle w:val="TAC"/>
              <w:rPr>
                <w:lang w:val="fi-FI" w:eastAsia="fi-FI"/>
              </w:rPr>
            </w:pPr>
            <w:r w:rsidRPr="00CC1EA8">
              <w:rPr>
                <w:lang w:val="en-US" w:eastAsia="fi-FI"/>
              </w:rPr>
              <w:t>0</w:t>
            </w:r>
          </w:p>
        </w:tc>
      </w:tr>
      <w:tr w:rsidR="00C16078" w:rsidRPr="00CC1EA8" w14:paraId="1C5809EA"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D1D5FB" w14:textId="77777777" w:rsidR="00C16078" w:rsidRPr="00CC1EA8" w:rsidRDefault="00C16078" w:rsidP="003F4F5D">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320AFDCA" w14:textId="77777777" w:rsidR="00C16078" w:rsidRPr="00CC1EA8" w:rsidRDefault="00C16078" w:rsidP="003F4F5D">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6AB6EEAB" w14:textId="77777777" w:rsidR="00C16078" w:rsidRPr="00CC1EA8" w:rsidRDefault="00C16078" w:rsidP="003F4F5D">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6EF107C" w14:textId="77777777" w:rsidR="00C16078" w:rsidRPr="00CC1EA8" w:rsidRDefault="00C16078" w:rsidP="003F4F5D">
            <w:pPr>
              <w:pStyle w:val="TAC"/>
              <w:rPr>
                <w:lang w:val="fi-FI" w:eastAsia="fi-FI"/>
              </w:rPr>
            </w:pPr>
            <w:r w:rsidRPr="00CC1EA8">
              <w:rPr>
                <w:lang w:val="en-US" w:eastAsia="fi-FI"/>
              </w:rPr>
              <w:t>0</w:t>
            </w:r>
          </w:p>
        </w:tc>
      </w:tr>
      <w:tr w:rsidR="00C16078" w:rsidRPr="00CC1EA8" w14:paraId="34A8EE16"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811791" w14:textId="77777777" w:rsidR="00C16078" w:rsidRPr="00CC1EA8" w:rsidRDefault="00C16078" w:rsidP="003F4F5D">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0B721369" w14:textId="77777777" w:rsidR="00C16078" w:rsidRPr="00CC1EA8" w:rsidRDefault="00C16078" w:rsidP="003F4F5D">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325F4ED4" w14:textId="77777777" w:rsidR="00C16078" w:rsidRPr="00CC1EA8" w:rsidRDefault="00C16078" w:rsidP="003F4F5D">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D5FF0E3" w14:textId="77777777" w:rsidR="00C16078" w:rsidRPr="00CC1EA8" w:rsidRDefault="00C16078" w:rsidP="003F4F5D">
            <w:pPr>
              <w:pStyle w:val="TAC"/>
              <w:rPr>
                <w:lang w:val="fi-FI" w:eastAsia="fi-FI"/>
              </w:rPr>
            </w:pPr>
            <w:r w:rsidRPr="00CC1EA8">
              <w:rPr>
                <w:lang w:val="en-US" w:eastAsia="fi-FI"/>
              </w:rPr>
              <w:t>0</w:t>
            </w:r>
          </w:p>
        </w:tc>
      </w:tr>
      <w:tr w:rsidR="00C16078" w:rsidRPr="00CC1EA8" w14:paraId="2FA4D930"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C28F9E" w14:textId="77777777" w:rsidR="00C16078" w:rsidRPr="00CC1EA8" w:rsidRDefault="00C16078" w:rsidP="003F4F5D">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60C8121" w14:textId="77777777" w:rsidR="00C16078" w:rsidRPr="00CC1EA8" w:rsidRDefault="00C16078" w:rsidP="003F4F5D">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58C2BBEF" w14:textId="77777777" w:rsidR="00C16078" w:rsidRPr="00CC1EA8" w:rsidRDefault="00C16078" w:rsidP="003F4F5D">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1B09DDC" w14:textId="77777777" w:rsidR="00C16078" w:rsidRPr="00CC1EA8" w:rsidRDefault="00C16078" w:rsidP="003F4F5D">
            <w:pPr>
              <w:pStyle w:val="TAC"/>
              <w:rPr>
                <w:lang w:val="fi-FI" w:eastAsia="fi-FI"/>
              </w:rPr>
            </w:pPr>
            <w:r w:rsidRPr="00CC1EA8">
              <w:rPr>
                <w:lang w:val="en-US" w:eastAsia="fi-FI"/>
              </w:rPr>
              <w:t>0</w:t>
            </w:r>
          </w:p>
        </w:tc>
      </w:tr>
      <w:tr w:rsidR="00C16078" w:rsidRPr="00CC1EA8" w14:paraId="4CCB125E"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2CDF3A" w14:textId="77777777" w:rsidR="00C16078" w:rsidRPr="00CC1EA8" w:rsidRDefault="00C16078" w:rsidP="003F4F5D">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6E7C9746" w14:textId="77777777" w:rsidR="00C16078" w:rsidRPr="00CC1EA8" w:rsidRDefault="00C16078" w:rsidP="003F4F5D">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3CC44527" w14:textId="77777777" w:rsidR="00C16078" w:rsidRPr="00CC1EA8" w:rsidRDefault="00C16078" w:rsidP="003F4F5D">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09DB239" w14:textId="77777777" w:rsidR="00C16078" w:rsidRPr="00CC1EA8" w:rsidRDefault="00C16078" w:rsidP="003F4F5D">
            <w:pPr>
              <w:pStyle w:val="TAC"/>
              <w:rPr>
                <w:lang w:val="fi-FI" w:eastAsia="fi-FI"/>
              </w:rPr>
            </w:pPr>
            <w:r w:rsidRPr="00CC1EA8">
              <w:rPr>
                <w:lang w:val="en-US" w:eastAsia="fi-FI"/>
              </w:rPr>
              <w:t>0</w:t>
            </w:r>
          </w:p>
        </w:tc>
      </w:tr>
      <w:tr w:rsidR="00C16078" w:rsidRPr="00CC1EA8" w14:paraId="6F8E90D7"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258C7BF0" w14:textId="77777777" w:rsidR="00C16078" w:rsidRPr="00CC1EA8" w:rsidRDefault="00C16078" w:rsidP="003F4F5D">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197B6D39"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F19DEAD" w14:textId="77777777" w:rsidR="00C16078" w:rsidRPr="00CC1EA8" w:rsidRDefault="00C16078" w:rsidP="003F4F5D">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0E806AD1" w14:textId="77777777" w:rsidR="00C16078" w:rsidRPr="00CC1EA8" w:rsidRDefault="00C16078" w:rsidP="003F4F5D">
            <w:pPr>
              <w:pStyle w:val="TAC"/>
              <w:rPr>
                <w:lang w:val="en-US" w:eastAsia="fi-FI"/>
              </w:rPr>
            </w:pPr>
            <w:r w:rsidRPr="00CC1EA8">
              <w:rPr>
                <w:lang w:val="en-US" w:eastAsia="fi-FI"/>
              </w:rPr>
              <w:t>0</w:t>
            </w:r>
          </w:p>
        </w:tc>
      </w:tr>
      <w:tr w:rsidR="00C16078" w:rsidRPr="00CC1EA8" w14:paraId="211BA164"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4B577BCB" w14:textId="77777777" w:rsidR="00C16078" w:rsidRPr="00CC1EA8" w:rsidRDefault="00C16078" w:rsidP="003F4F5D">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763505F7"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B32D228" w14:textId="77777777" w:rsidR="00C16078" w:rsidRPr="00CC1EA8" w:rsidRDefault="00C16078" w:rsidP="003F4F5D">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17B54B6F" w14:textId="77777777" w:rsidR="00C16078" w:rsidRPr="00CC1EA8" w:rsidRDefault="00C16078" w:rsidP="003F4F5D">
            <w:pPr>
              <w:pStyle w:val="TAC"/>
              <w:rPr>
                <w:lang w:val="en-US" w:eastAsia="fi-FI"/>
              </w:rPr>
            </w:pPr>
            <w:r w:rsidRPr="00CC1EA8">
              <w:rPr>
                <w:lang w:val="en-US" w:eastAsia="fi-FI"/>
              </w:rPr>
              <w:t>0</w:t>
            </w:r>
          </w:p>
        </w:tc>
      </w:tr>
      <w:tr w:rsidR="00C16078" w:rsidRPr="00CC1EA8" w14:paraId="789D2B25" w14:textId="77777777" w:rsidTr="003F4F5D">
        <w:trPr>
          <w:trHeight w:val="187"/>
        </w:trPr>
        <w:tc>
          <w:tcPr>
            <w:tcW w:w="2055" w:type="dxa"/>
            <w:tcBorders>
              <w:top w:val="nil"/>
              <w:left w:val="single" w:sz="4" w:space="0" w:color="auto"/>
              <w:bottom w:val="single" w:sz="4" w:space="0" w:color="auto"/>
              <w:right w:val="single" w:sz="4" w:space="0" w:color="auto"/>
            </w:tcBorders>
            <w:shd w:val="clear" w:color="auto" w:fill="auto"/>
          </w:tcPr>
          <w:p w14:paraId="3C0B386B" w14:textId="77777777" w:rsidR="00C16078" w:rsidRPr="00CC1EA8" w:rsidRDefault="00C16078" w:rsidP="003F4F5D">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15803877" w14:textId="77777777" w:rsidR="00C16078" w:rsidRPr="00CC1EA8" w:rsidRDefault="00C16078" w:rsidP="003F4F5D">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302EDAA" w14:textId="77777777" w:rsidR="00C16078" w:rsidRPr="00CC1EA8" w:rsidRDefault="00C16078" w:rsidP="003F4F5D">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52649B0D" w14:textId="77777777" w:rsidR="00C16078" w:rsidRPr="00CC1EA8" w:rsidRDefault="00C16078" w:rsidP="003F4F5D">
            <w:pPr>
              <w:pStyle w:val="TAC"/>
              <w:rPr>
                <w:lang w:val="en-US" w:eastAsia="fi-FI"/>
              </w:rPr>
            </w:pPr>
            <w:r w:rsidRPr="00CC1EA8">
              <w:rPr>
                <w:lang w:val="en-US" w:eastAsia="fi-FI"/>
              </w:rPr>
              <w:t>0</w:t>
            </w:r>
          </w:p>
        </w:tc>
      </w:tr>
      <w:tr w:rsidR="00C16078" w:rsidRPr="00CC1EA8" w14:paraId="0A7038EE" w14:textId="77777777" w:rsidTr="003F4F5D">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8D1A16" w14:textId="77777777" w:rsidR="00C16078" w:rsidRPr="00CC1EA8" w:rsidRDefault="00C16078" w:rsidP="003F4F5D">
            <w:pPr>
              <w:pStyle w:val="TAN"/>
              <w:rPr>
                <w:rFonts w:eastAsia="Yu Mincho"/>
                <w:lang w:val="en-US" w:eastAsia="zh-CN"/>
              </w:rPr>
            </w:pPr>
            <w:r w:rsidRPr="00CC1EA8">
              <w:rPr>
                <w:lang w:val="en-US"/>
              </w:rPr>
              <w:t>NOTE 1:</w:t>
            </w:r>
            <w:r w:rsidRPr="00CC1EA8">
              <w:tab/>
            </w:r>
            <w:r w:rsidRPr="00CC1EA8">
              <w:rPr>
                <w:lang w:val="en-US"/>
              </w:rPr>
              <w:t>Void</w:t>
            </w:r>
          </w:p>
          <w:p w14:paraId="002E8A59" w14:textId="77777777" w:rsidR="00C16078" w:rsidRPr="00CC1EA8" w:rsidRDefault="00C16078" w:rsidP="003F4F5D">
            <w:pPr>
              <w:pStyle w:val="TAN"/>
            </w:pPr>
            <w:r w:rsidRPr="00CC1EA8">
              <w:t>NOTE 2:</w:t>
            </w:r>
            <w:r w:rsidRPr="00CC1EA8">
              <w:tab/>
              <w:t>Void</w:t>
            </w:r>
          </w:p>
          <w:p w14:paraId="147E2F55" w14:textId="77777777" w:rsidR="00C16078" w:rsidRPr="00CC1EA8" w:rsidRDefault="00C16078" w:rsidP="003F4F5D">
            <w:pPr>
              <w:pStyle w:val="TAN"/>
            </w:pPr>
            <w:r w:rsidRPr="00CC1EA8">
              <w:t>NOTE 3:</w:t>
            </w:r>
            <w:r w:rsidRPr="00CC1EA8">
              <w:tab/>
              <w:t>Channel bandwidth per operating band defined in Table 5.3.5-1</w:t>
            </w:r>
          </w:p>
          <w:p w14:paraId="47EA8FCB" w14:textId="77777777" w:rsidR="00C16078" w:rsidRPr="00CC1EA8" w:rsidRDefault="00C16078" w:rsidP="003F4F5D">
            <w:pPr>
              <w:pStyle w:val="TAN"/>
            </w:pPr>
            <w:r w:rsidRPr="00CC1EA8">
              <w:t>NOTE 4:</w:t>
            </w:r>
            <w:r w:rsidRPr="00CC1EA8">
              <w:tab/>
              <w:t xml:space="preserve">Configurations for intra-band contiguous CA defined in Table 5.5A.1-1 </w:t>
            </w:r>
          </w:p>
          <w:p w14:paraId="0C9B44A2" w14:textId="77777777" w:rsidR="00C16078" w:rsidRPr="00CC1EA8" w:rsidRDefault="00C16078" w:rsidP="003F4F5D">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3BA4B765" w14:textId="77777777" w:rsidR="00C16078" w:rsidRPr="00CC1EA8" w:rsidRDefault="00C16078" w:rsidP="003F4F5D">
            <w:pPr>
              <w:pStyle w:val="TAN"/>
            </w:pPr>
            <w:r w:rsidRPr="00CC1EA8">
              <w:t>NOTE 6:</w:t>
            </w:r>
            <w:r w:rsidRPr="00CC1EA8">
              <w:tab/>
              <w:t>Void</w:t>
            </w:r>
          </w:p>
          <w:p w14:paraId="391C6E8A" w14:textId="77777777" w:rsidR="00C16078" w:rsidRPr="00CC1EA8" w:rsidRDefault="00C16078" w:rsidP="003F4F5D">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12C97D9A" w14:textId="77777777" w:rsidR="00C16078" w:rsidRDefault="00C16078" w:rsidP="003F4F5D">
            <w:pPr>
              <w:pStyle w:val="TAN"/>
              <w:rPr>
                <w:lang w:val="en-US"/>
              </w:rPr>
            </w:pPr>
            <w:r w:rsidRPr="00CC1EA8">
              <w:rPr>
                <w:lang w:eastAsia="fi-FI"/>
              </w:rPr>
              <w:t>NOTE 8:</w:t>
            </w:r>
            <w:r w:rsidRPr="00CC1EA8">
              <w:tab/>
            </w: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 denotes the maximum total bandwidth from the summation of the sub-block bandwidths and shall be less than the bandwidth of the operating band.</w:t>
            </w:r>
          </w:p>
          <w:p w14:paraId="56E42BC6" w14:textId="77777777" w:rsidR="00C16078" w:rsidRPr="00CC1EA8" w:rsidRDefault="00C16078" w:rsidP="003F4F5D">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 xml:space="preserve">used in the uplink configurations for the sake of simplicity. For example, </w:t>
            </w:r>
            <w:proofErr w:type="spellStart"/>
            <w:r w:rsidRPr="00981202">
              <w:rPr>
                <w:szCs w:val="22"/>
                <w:lang w:eastAsia="en-GB"/>
              </w:rPr>
              <w:t>CA_nyA</w:t>
            </w:r>
            <w:proofErr w:type="spellEnd"/>
            <w:r w:rsidRPr="00981202">
              <w:rPr>
                <w:szCs w:val="22"/>
                <w:lang w:eastAsia="en-GB"/>
              </w:rPr>
              <w:t xml:space="preserve">/B/C denotes </w:t>
            </w:r>
            <w:proofErr w:type="spellStart"/>
            <w:r w:rsidRPr="00981202">
              <w:rPr>
                <w:szCs w:val="22"/>
                <w:lang w:eastAsia="en-GB"/>
              </w:rPr>
              <w:t>CA_nyA</w:t>
            </w:r>
            <w:proofErr w:type="spellEnd"/>
            <w:r w:rsidRPr="00981202">
              <w:rPr>
                <w:szCs w:val="22"/>
                <w:lang w:eastAsia="en-GB"/>
              </w:rPr>
              <w:t xml:space="preserve">, </w:t>
            </w:r>
            <w:proofErr w:type="spellStart"/>
            <w:r w:rsidRPr="00981202">
              <w:rPr>
                <w:szCs w:val="22"/>
                <w:lang w:eastAsia="en-GB"/>
              </w:rPr>
              <w:t>CA</w:t>
            </w:r>
            <w:r>
              <w:rPr>
                <w:szCs w:val="22"/>
                <w:lang w:eastAsia="en-GB"/>
              </w:rPr>
              <w:t>_</w:t>
            </w:r>
            <w:r w:rsidRPr="00981202">
              <w:rPr>
                <w:szCs w:val="22"/>
                <w:lang w:eastAsia="en-GB"/>
              </w:rPr>
              <w:t>nyB</w:t>
            </w:r>
            <w:proofErr w:type="spellEnd"/>
            <w:r w:rsidRPr="00981202">
              <w:rPr>
                <w:szCs w:val="22"/>
                <w:lang w:eastAsia="en-GB"/>
              </w:rPr>
              <w:t xml:space="preserve"> and </w:t>
            </w:r>
            <w:proofErr w:type="spellStart"/>
            <w:r w:rsidRPr="00981202">
              <w:rPr>
                <w:szCs w:val="22"/>
                <w:lang w:eastAsia="en-GB"/>
              </w:rPr>
              <w:t>CA</w:t>
            </w:r>
            <w:r>
              <w:rPr>
                <w:szCs w:val="22"/>
                <w:lang w:eastAsia="en-GB"/>
              </w:rPr>
              <w:t>_</w:t>
            </w:r>
            <w:r w:rsidRPr="00981202">
              <w:rPr>
                <w:szCs w:val="22"/>
                <w:lang w:eastAsia="en-GB"/>
              </w:rPr>
              <w:t>nyC</w:t>
            </w:r>
            <w:proofErr w:type="spellEnd"/>
            <w:r w:rsidRPr="00981202">
              <w:rPr>
                <w:szCs w:val="22"/>
                <w:lang w:eastAsia="en-GB"/>
              </w:rPr>
              <w:t xml:space="preserve">, where </w:t>
            </w:r>
            <w:proofErr w:type="spellStart"/>
            <w:r w:rsidRPr="00981202">
              <w:rPr>
                <w:szCs w:val="22"/>
                <w:lang w:eastAsia="en-GB"/>
              </w:rPr>
              <w:t>n</w:t>
            </w:r>
            <w:r w:rsidRPr="00981202">
              <w:rPr>
                <w:rFonts w:hint="eastAsia"/>
                <w:szCs w:val="22"/>
                <w:lang w:eastAsia="en-GB"/>
              </w:rPr>
              <w:t>y</w:t>
            </w:r>
            <w:proofErr w:type="spellEnd"/>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65C9C88F" w14:textId="77777777" w:rsidR="00C16078" w:rsidRDefault="00C16078" w:rsidP="00057AB8">
      <w:pPr>
        <w:rPr>
          <w:noProof/>
          <w:color w:val="0070C0"/>
        </w:rPr>
      </w:pPr>
    </w:p>
    <w:p w14:paraId="7D803229" w14:textId="50A85B77"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rsidSect="00B721EE">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B72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76FBD" w14:textId="77777777" w:rsidR="00B721EE" w:rsidRDefault="00B721EE">
      <w:r>
        <w:separator/>
      </w:r>
    </w:p>
  </w:endnote>
  <w:endnote w:type="continuationSeparator" w:id="0">
    <w:p w14:paraId="4432F6AF" w14:textId="77777777" w:rsidR="00B721EE" w:rsidRDefault="00B7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76A4D" w14:textId="77777777" w:rsidR="00B721EE" w:rsidRDefault="00B721EE">
      <w:r>
        <w:separator/>
      </w:r>
    </w:p>
  </w:footnote>
  <w:footnote w:type="continuationSeparator" w:id="0">
    <w:p w14:paraId="4E9FB3ED" w14:textId="77777777" w:rsidR="00B721EE" w:rsidRDefault="00B72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10"/>
  </w:num>
  <w:num w:numId="2" w16cid:durableId="2041199597">
    <w:abstractNumId w:val="37"/>
  </w:num>
  <w:num w:numId="3" w16cid:durableId="2046447042">
    <w:abstractNumId w:val="5"/>
  </w:num>
  <w:num w:numId="4" w16cid:durableId="2129228930">
    <w:abstractNumId w:val="25"/>
  </w:num>
  <w:num w:numId="5" w16cid:durableId="1059479454">
    <w:abstractNumId w:val="16"/>
  </w:num>
  <w:num w:numId="6" w16cid:durableId="1351372273">
    <w:abstractNumId w:val="35"/>
  </w:num>
  <w:num w:numId="7" w16cid:durableId="1605069410">
    <w:abstractNumId w:val="38"/>
  </w:num>
  <w:num w:numId="8" w16cid:durableId="1682659072">
    <w:abstractNumId w:val="40"/>
  </w:num>
  <w:num w:numId="9" w16cid:durableId="926227017">
    <w:abstractNumId w:val="12"/>
  </w:num>
  <w:num w:numId="10" w16cid:durableId="916593653">
    <w:abstractNumId w:val="6"/>
  </w:num>
  <w:num w:numId="11" w16cid:durableId="1191798284">
    <w:abstractNumId w:val="17"/>
  </w:num>
  <w:num w:numId="12" w16cid:durableId="1898079360">
    <w:abstractNumId w:val="19"/>
  </w:num>
  <w:num w:numId="13" w16cid:durableId="542520288">
    <w:abstractNumId w:val="14"/>
  </w:num>
  <w:num w:numId="14" w16cid:durableId="2107455877">
    <w:abstractNumId w:val="32"/>
  </w:num>
  <w:num w:numId="15" w16cid:durableId="1791436220">
    <w:abstractNumId w:val="0"/>
  </w:num>
  <w:num w:numId="16" w16cid:durableId="767508444">
    <w:abstractNumId w:val="34"/>
  </w:num>
  <w:num w:numId="17" w16cid:durableId="2112356771">
    <w:abstractNumId w:val="7"/>
  </w:num>
  <w:num w:numId="18" w16cid:durableId="186139191">
    <w:abstractNumId w:val="3"/>
  </w:num>
  <w:num w:numId="19" w16cid:durableId="1896043798">
    <w:abstractNumId w:val="33"/>
  </w:num>
  <w:num w:numId="20" w16cid:durableId="161209">
    <w:abstractNumId w:val="26"/>
  </w:num>
  <w:num w:numId="21" w16cid:durableId="1869180529">
    <w:abstractNumId w:val="20"/>
    <w:lvlOverride w:ilvl="0">
      <w:startOverride w:val="1"/>
    </w:lvlOverride>
  </w:num>
  <w:num w:numId="22" w16cid:durableId="669917786">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5335962">
    <w:abstractNumId w:val="22"/>
  </w:num>
  <w:num w:numId="24" w16cid:durableId="616184266">
    <w:abstractNumId w:val="2"/>
  </w:num>
  <w:num w:numId="25" w16cid:durableId="1915430502">
    <w:abstractNumId w:val="39"/>
  </w:num>
  <w:num w:numId="26" w16cid:durableId="1040743719">
    <w:abstractNumId w:val="8"/>
  </w:num>
  <w:num w:numId="27" w16cid:durableId="1520894086">
    <w:abstractNumId w:val="4"/>
  </w:num>
  <w:num w:numId="28" w16cid:durableId="1789621118">
    <w:abstractNumId w:val="24"/>
  </w:num>
  <w:num w:numId="29" w16cid:durableId="1677269642">
    <w:abstractNumId w:val="9"/>
  </w:num>
  <w:num w:numId="30" w16cid:durableId="1242911546">
    <w:abstractNumId w:val="15"/>
  </w:num>
  <w:num w:numId="31" w16cid:durableId="179634276">
    <w:abstractNumId w:val="18"/>
  </w:num>
  <w:num w:numId="32" w16cid:durableId="164710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9510803">
    <w:abstractNumId w:val="20"/>
  </w:num>
  <w:num w:numId="34" w16cid:durableId="1323309889">
    <w:abstractNumId w:val="27"/>
  </w:num>
  <w:num w:numId="35" w16cid:durableId="1551452512">
    <w:abstractNumId w:val="11"/>
  </w:num>
  <w:num w:numId="36" w16cid:durableId="528565153">
    <w:abstractNumId w:val="13"/>
  </w:num>
  <w:num w:numId="37" w16cid:durableId="807867144">
    <w:abstractNumId w:val="31"/>
  </w:num>
  <w:num w:numId="38" w16cid:durableId="1413700139">
    <w:abstractNumId w:val="21"/>
  </w:num>
  <w:num w:numId="39" w16cid:durableId="1802336685">
    <w:abstractNumId w:val="30"/>
  </w:num>
  <w:num w:numId="40" w16cid:durableId="989595413">
    <w:abstractNumId w:val="29"/>
  </w:num>
  <w:num w:numId="41" w16cid:durableId="1837258262">
    <w:abstractNumId w:val="36"/>
  </w:num>
  <w:num w:numId="42" w16cid:durableId="1343706010">
    <w:abstractNumId w:val="28"/>
  </w:num>
  <w:num w:numId="43" w16cid:durableId="1897161514">
    <w:abstractNumId w:val="1"/>
  </w:num>
  <w:num w:numId="44" w16cid:durableId="1076047536">
    <w:abstractNumId w:val="27"/>
    <w:lvlOverride w:ilvl="0">
      <w:startOverride w:val="1"/>
    </w:lvlOverride>
  </w:num>
  <w:num w:numId="45" w16cid:durableId="21839651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6394"/>
    <w:rsid w:val="000B7FED"/>
    <w:rsid w:val="000C038A"/>
    <w:rsid w:val="000C6598"/>
    <w:rsid w:val="000D44B3"/>
    <w:rsid w:val="00131385"/>
    <w:rsid w:val="00145D43"/>
    <w:rsid w:val="00190F9C"/>
    <w:rsid w:val="00192C46"/>
    <w:rsid w:val="0019736C"/>
    <w:rsid w:val="001A08B3"/>
    <w:rsid w:val="001A7B60"/>
    <w:rsid w:val="001B52F0"/>
    <w:rsid w:val="001B7A65"/>
    <w:rsid w:val="001E41F3"/>
    <w:rsid w:val="0026004D"/>
    <w:rsid w:val="002640DD"/>
    <w:rsid w:val="00275D12"/>
    <w:rsid w:val="00284FEB"/>
    <w:rsid w:val="002860C4"/>
    <w:rsid w:val="002B5741"/>
    <w:rsid w:val="002C3B6F"/>
    <w:rsid w:val="002E472E"/>
    <w:rsid w:val="00305409"/>
    <w:rsid w:val="003609EF"/>
    <w:rsid w:val="0036231A"/>
    <w:rsid w:val="00374DD4"/>
    <w:rsid w:val="00382975"/>
    <w:rsid w:val="003C1096"/>
    <w:rsid w:val="003D7FD2"/>
    <w:rsid w:val="003E1A36"/>
    <w:rsid w:val="00410371"/>
    <w:rsid w:val="004242F1"/>
    <w:rsid w:val="00426193"/>
    <w:rsid w:val="004B75B7"/>
    <w:rsid w:val="005141D9"/>
    <w:rsid w:val="0051580D"/>
    <w:rsid w:val="00547111"/>
    <w:rsid w:val="00592D74"/>
    <w:rsid w:val="005E2C44"/>
    <w:rsid w:val="00621188"/>
    <w:rsid w:val="006257ED"/>
    <w:rsid w:val="00653DE4"/>
    <w:rsid w:val="00665C47"/>
    <w:rsid w:val="00695808"/>
    <w:rsid w:val="006B46FB"/>
    <w:rsid w:val="006C2F49"/>
    <w:rsid w:val="006E21FB"/>
    <w:rsid w:val="00792342"/>
    <w:rsid w:val="007977A8"/>
    <w:rsid w:val="007B512A"/>
    <w:rsid w:val="007C2097"/>
    <w:rsid w:val="007D6A07"/>
    <w:rsid w:val="007F7259"/>
    <w:rsid w:val="008040A8"/>
    <w:rsid w:val="008279FA"/>
    <w:rsid w:val="008624DF"/>
    <w:rsid w:val="008626E7"/>
    <w:rsid w:val="00870EE7"/>
    <w:rsid w:val="008863B9"/>
    <w:rsid w:val="008A45A6"/>
    <w:rsid w:val="008C0E02"/>
    <w:rsid w:val="008D3CCC"/>
    <w:rsid w:val="008E122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13F9"/>
    <w:rsid w:val="00A7671C"/>
    <w:rsid w:val="00AA2CBC"/>
    <w:rsid w:val="00AC5820"/>
    <w:rsid w:val="00AD1CD8"/>
    <w:rsid w:val="00B258BB"/>
    <w:rsid w:val="00B67B97"/>
    <w:rsid w:val="00B721EE"/>
    <w:rsid w:val="00B87DF7"/>
    <w:rsid w:val="00B968C8"/>
    <w:rsid w:val="00BA3EC5"/>
    <w:rsid w:val="00BA51D9"/>
    <w:rsid w:val="00BB5DFC"/>
    <w:rsid w:val="00BD0DBC"/>
    <w:rsid w:val="00BD279D"/>
    <w:rsid w:val="00BD6BB8"/>
    <w:rsid w:val="00C16078"/>
    <w:rsid w:val="00C66BA2"/>
    <w:rsid w:val="00C870F6"/>
    <w:rsid w:val="00C95985"/>
    <w:rsid w:val="00CB46AF"/>
    <w:rsid w:val="00CC5026"/>
    <w:rsid w:val="00CC68D0"/>
    <w:rsid w:val="00D03F9A"/>
    <w:rsid w:val="00D06D51"/>
    <w:rsid w:val="00D24991"/>
    <w:rsid w:val="00D4304F"/>
    <w:rsid w:val="00D50255"/>
    <w:rsid w:val="00D66520"/>
    <w:rsid w:val="00D84AE9"/>
    <w:rsid w:val="00D9124E"/>
    <w:rsid w:val="00DE34CF"/>
    <w:rsid w:val="00E13F3D"/>
    <w:rsid w:val="00E34898"/>
    <w:rsid w:val="00E5440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uiPriority w:val="39"/>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54401"/>
    <w:rPr>
      <w:rFonts w:ascii="Times New Roman" w:eastAsia="MS Mincho" w:hAnsi="Times New Roman"/>
      <w:i/>
      <w:lang w:val="en-GB" w:eastAsia="en-US"/>
    </w:rPr>
  </w:style>
  <w:style w:type="paragraph" w:styleId="BodyText3">
    <w:name w:val="Body Text 3"/>
    <w:basedOn w:val="Normal"/>
    <w:link w:val="BodyText3Char"/>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4401"/>
    <w:pPr>
      <w:spacing w:after="0"/>
      <w:ind w:left="851"/>
    </w:pPr>
    <w:rPr>
      <w:rFonts w:eastAsia="MS Mincho"/>
      <w:lang w:val="it-IT" w:eastAsia="en-GB"/>
    </w:rPr>
  </w:style>
  <w:style w:type="paragraph" w:styleId="ListNumber5">
    <w:name w:val="List Number 5"/>
    <w:basedOn w:val="Normal"/>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qFormat/>
    <w:rsid w:val="00E54401"/>
    <w:pPr>
      <w:snapToGrid w:val="0"/>
    </w:pPr>
    <w:rPr>
      <w:rFonts w:eastAsia="SimSun"/>
    </w:rPr>
  </w:style>
  <w:style w:type="character" w:customStyle="1" w:styleId="EndnoteTextChar">
    <w:name w:val="Endnote Text Char"/>
    <w:basedOn w:val="DefaultParagraphFont"/>
    <w:link w:val="EndnoteText"/>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qFormat/>
    <w:rsid w:val="00E54401"/>
    <w:rPr>
      <w:rFonts w:ascii="Times New Roman" w:eastAsia="MS Mincho" w:hAnsi="Times New Roman"/>
      <w:sz w:val="24"/>
      <w:szCs w:val="24"/>
      <w:lang w:val="en-GB" w:eastAsia="ko-KR"/>
    </w:rPr>
  </w:style>
  <w:style w:type="paragraph" w:customStyle="1" w:styleId="-PAGE-">
    <w:name w:val="- PAGE -"/>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qFormat/>
    <w:rsid w:val="00E54401"/>
    <w:rPr>
      <w:rFonts w:ascii="Times New Roman" w:eastAsia="MS Mincho" w:hAnsi="Times New Roman"/>
      <w:sz w:val="24"/>
      <w:szCs w:val="24"/>
      <w:lang w:val="en-GB" w:eastAsia="ko-KR"/>
    </w:rPr>
  </w:style>
  <w:style w:type="paragraph" w:customStyle="1" w:styleId="Createdon">
    <w:name w:val="Created on"/>
    <w:qFormat/>
    <w:rsid w:val="00E54401"/>
    <w:rPr>
      <w:rFonts w:ascii="Times New Roman" w:eastAsia="MS Mincho" w:hAnsi="Times New Roman"/>
      <w:sz w:val="24"/>
      <w:szCs w:val="24"/>
      <w:lang w:val="en-GB" w:eastAsia="ko-KR"/>
    </w:rPr>
  </w:style>
  <w:style w:type="paragraph" w:customStyle="1" w:styleId="Lastprinted">
    <w:name w:val="Last printed"/>
    <w:qFormat/>
    <w:rsid w:val="00E54401"/>
    <w:rPr>
      <w:rFonts w:ascii="Times New Roman" w:eastAsia="MS Mincho" w:hAnsi="Times New Roman"/>
      <w:sz w:val="24"/>
      <w:szCs w:val="24"/>
      <w:lang w:val="en-GB" w:eastAsia="ko-KR"/>
    </w:rPr>
  </w:style>
  <w:style w:type="paragraph" w:customStyle="1" w:styleId="Lastsavedby">
    <w:name w:val="Last saved by"/>
    <w:qFormat/>
    <w:rsid w:val="00E54401"/>
    <w:rPr>
      <w:rFonts w:ascii="Times New Roman" w:eastAsia="MS Mincho" w:hAnsi="Times New Roman"/>
      <w:sz w:val="24"/>
      <w:szCs w:val="24"/>
      <w:lang w:val="en-GB" w:eastAsia="ko-KR"/>
    </w:rPr>
  </w:style>
  <w:style w:type="paragraph" w:customStyle="1" w:styleId="Filename">
    <w:name w:val="Filename"/>
    <w:qFormat/>
    <w:rsid w:val="00E54401"/>
    <w:rPr>
      <w:rFonts w:ascii="Times New Roman" w:eastAsia="MS Mincho" w:hAnsi="Times New Roman"/>
      <w:sz w:val="24"/>
      <w:szCs w:val="24"/>
      <w:lang w:val="en-GB" w:eastAsia="ko-KR"/>
    </w:rPr>
  </w:style>
  <w:style w:type="paragraph" w:customStyle="1" w:styleId="Filenameandpath">
    <w:name w:val="Filename and path"/>
    <w:qFormat/>
    <w:rsid w:val="00E54401"/>
    <w:rPr>
      <w:rFonts w:ascii="Times New Roman" w:eastAsia="MS Mincho" w:hAnsi="Times New Roman"/>
      <w:sz w:val="24"/>
      <w:szCs w:val="24"/>
      <w:lang w:val="en-GB" w:eastAsia="ko-KR"/>
    </w:rPr>
  </w:style>
  <w:style w:type="paragraph" w:customStyle="1" w:styleId="AuthorPageDate">
    <w:name w:val="Author  Page #  Date"/>
    <w:qFormat/>
    <w:rsid w:val="00E54401"/>
    <w:rPr>
      <w:rFonts w:ascii="Times New Roman" w:eastAsia="MS Mincho" w:hAnsi="Times New Roman"/>
      <w:sz w:val="24"/>
      <w:szCs w:val="24"/>
      <w:lang w:val="en-GB" w:eastAsia="ko-KR"/>
    </w:rPr>
  </w:style>
  <w:style w:type="paragraph" w:customStyle="1" w:styleId="ConfidentialPageDate">
    <w:name w:val="Confidential  Page #  Date"/>
    <w:qFormat/>
    <w:rsid w:val="00E54401"/>
    <w:rPr>
      <w:rFonts w:ascii="Times New Roman" w:eastAsia="MS Mincho" w:hAnsi="Times New Roman"/>
      <w:sz w:val="24"/>
      <w:szCs w:val="24"/>
      <w:lang w:val="en-GB" w:eastAsia="ko-KR"/>
    </w:rPr>
  </w:style>
  <w:style w:type="paragraph" w:customStyle="1" w:styleId="INDENT1">
    <w:name w:val="INDENT1"/>
    <w:basedOn w:val="Normal"/>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54401"/>
    <w:rPr>
      <w:rFonts w:ascii="Times New Roman" w:eastAsia="SimSun" w:hAnsi="Times New Roman"/>
      <w:sz w:val="24"/>
      <w:szCs w:val="24"/>
      <w:lang w:val="en-GB" w:eastAsia="ko-KR"/>
    </w:rPr>
  </w:style>
  <w:style w:type="paragraph" w:customStyle="1" w:styleId="ATC">
    <w:name w:val="ATC"/>
    <w:basedOn w:val="Normal"/>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E54401"/>
    <w:pPr>
      <w:tabs>
        <w:tab w:val="center" w:pos="4820"/>
        <w:tab w:val="right" w:pos="9640"/>
      </w:tabs>
    </w:pPr>
    <w:rPr>
      <w:rFonts w:eastAsia="SimSun"/>
      <w:lang w:eastAsia="ja-JP"/>
    </w:rPr>
  </w:style>
  <w:style w:type="paragraph" w:customStyle="1" w:styleId="Separation">
    <w:name w:val="Separation"/>
    <w:basedOn w:val="Heading1"/>
    <w:next w:val="Normal"/>
    <w:qFormat/>
    <w:rsid w:val="00E54401"/>
    <w:pPr>
      <w:pBdr>
        <w:top w:val="none" w:sz="0" w:space="0" w:color="auto"/>
      </w:pBdr>
    </w:pPr>
    <w:rPr>
      <w:rFonts w:eastAsia="MS Mincho"/>
      <w:b/>
      <w:color w:val="0000FF"/>
      <w:szCs w:val="36"/>
      <w:lang w:eastAsia="ja-JP"/>
    </w:rPr>
  </w:style>
  <w:style w:type="paragraph" w:customStyle="1" w:styleId="TaOC">
    <w:name w:val="TaOC"/>
    <w:basedOn w:val="TAC"/>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54401"/>
    <w:rPr>
      <w:rFonts w:ascii="Tahoma" w:eastAsia="MS Mincho" w:hAnsi="Tahoma" w:cs="Tahoma"/>
      <w:sz w:val="16"/>
      <w:szCs w:val="16"/>
    </w:rPr>
  </w:style>
  <w:style w:type="paragraph" w:customStyle="1" w:styleId="JK-text-simpledoc">
    <w:name w:val="JK - text - simple doc"/>
    <w:basedOn w:val="BodyText"/>
    <w:autoRedefine/>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E54401"/>
    <w:rPr>
      <w:rFonts w:ascii="Tahoma" w:eastAsia="MS Mincho" w:hAnsi="Tahoma" w:cs="Tahoma"/>
      <w:sz w:val="16"/>
      <w:szCs w:val="16"/>
    </w:rPr>
  </w:style>
  <w:style w:type="paragraph" w:customStyle="1" w:styleId="ZchnZchn">
    <w:name w:val="Zchn Zchn"/>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semiHidden/>
    <w:qFormat/>
    <w:rsid w:val="00E54401"/>
    <w:rPr>
      <w:rFonts w:ascii="Tahoma" w:eastAsia="MS Mincho" w:hAnsi="Tahoma" w:cs="Tahoma"/>
      <w:sz w:val="16"/>
      <w:szCs w:val="16"/>
    </w:rPr>
  </w:style>
  <w:style w:type="paragraph" w:customStyle="1" w:styleId="Note">
    <w:name w:val="Note"/>
    <w:basedOn w:val="B10"/>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qFormat/>
    <w:rsid w:val="00E54401"/>
    <w:pPr>
      <w:spacing w:before="120"/>
      <w:outlineLvl w:val="2"/>
    </w:pPr>
    <w:rPr>
      <w:sz w:val="28"/>
    </w:rPr>
  </w:style>
  <w:style w:type="paragraph" w:customStyle="1" w:styleId="Heading2Head2A2">
    <w:name w:val="Heading 2.Head2A.2"/>
    <w:basedOn w:val="Heading1"/>
    <w:next w:val="Normal"/>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54401"/>
    <w:pPr>
      <w:ind w:left="244" w:hanging="244"/>
    </w:pPr>
    <w:rPr>
      <w:rFonts w:ascii="Arial" w:eastAsia="SimSun" w:hAnsi="Arial"/>
      <w:noProof/>
      <w:color w:val="000000"/>
      <w:lang w:val="en-GB" w:eastAsia="en-US"/>
    </w:rPr>
  </w:style>
  <w:style w:type="paragraph" w:customStyle="1" w:styleId="Bullets">
    <w:name w:val="Bullets"/>
    <w:basedOn w:val="BodyText"/>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54401"/>
    <w:rPr>
      <w:rFonts w:ascii="Times New Roman" w:eastAsia="Yu Mincho" w:hAnsi="Times New Roman"/>
      <w:lang w:val="en-GB" w:eastAsia="en-US"/>
    </w:rPr>
  </w:style>
  <w:style w:type="paragraph" w:customStyle="1" w:styleId="MotorolaResponse1">
    <w:name w:val="Motorola Response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54401"/>
    <w:pPr>
      <w:spacing w:after="240"/>
      <w:jc w:val="both"/>
    </w:pPr>
    <w:rPr>
      <w:rFonts w:ascii="Helvetica" w:eastAsia="SimSun" w:hAnsi="Helvetica"/>
    </w:rPr>
  </w:style>
  <w:style w:type="paragraph" w:customStyle="1" w:styleId="List1">
    <w:name w:val="List1"/>
    <w:basedOn w:val="Normal"/>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E54401"/>
    <w:pPr>
      <w:spacing w:before="120" w:after="0"/>
      <w:jc w:val="both"/>
    </w:pPr>
    <w:rPr>
      <w:rFonts w:eastAsia="SimSun"/>
      <w:lang w:val="en-US"/>
    </w:rPr>
  </w:style>
  <w:style w:type="paragraph" w:customStyle="1" w:styleId="centered">
    <w:name w:val="centered"/>
    <w:basedOn w:val="Normal"/>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54401"/>
    <w:rPr>
      <w:rFonts w:ascii="Times New Roman" w:eastAsia="Batang" w:hAnsi="Times New Roman"/>
      <w:lang w:val="en-GB" w:eastAsia="en-US"/>
    </w:rPr>
  </w:style>
  <w:style w:type="paragraph" w:customStyle="1" w:styleId="TOC911">
    <w:name w:val="TOC 911"/>
    <w:basedOn w:val="TOC8"/>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qFormat/>
    <w:rsid w:val="00E54401"/>
    <w:pPr>
      <w:spacing w:after="120"/>
      <w:ind w:left="1440" w:right="1440"/>
    </w:pPr>
    <w:rPr>
      <w:rFonts w:eastAsia="MS Mincho"/>
    </w:rPr>
  </w:style>
  <w:style w:type="paragraph" w:customStyle="1" w:styleId="60">
    <w:name w:val="吹き出し6"/>
    <w:basedOn w:val="Normal"/>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4401"/>
    <w:rPr>
      <w:rFonts w:ascii="Times New Roman" w:eastAsia="Batang" w:hAnsi="Times New Roman"/>
      <w:lang w:val="en-GB" w:eastAsia="en-US"/>
    </w:rPr>
  </w:style>
  <w:style w:type="paragraph" w:customStyle="1" w:styleId="a7">
    <w:name w:val="変更箇所"/>
    <w:hidden/>
    <w:semiHidden/>
    <w:qFormat/>
    <w:rsid w:val="00E54401"/>
    <w:rPr>
      <w:rFonts w:ascii="Times New Roman" w:eastAsia="MS Mincho" w:hAnsi="Times New Roman"/>
      <w:lang w:val="en-GB" w:eastAsia="en-US"/>
    </w:rPr>
  </w:style>
  <w:style w:type="paragraph" w:customStyle="1" w:styleId="NB2">
    <w:name w:val="NB2"/>
    <w:basedOn w:val="ZG"/>
    <w:qFormat/>
    <w:rsid w:val="00E54401"/>
    <w:pPr>
      <w:framePr w:wrap="notBeside"/>
    </w:pPr>
    <w:rPr>
      <w:noProof w:val="0"/>
      <w:lang w:val="en-US" w:eastAsia="ko-KR"/>
    </w:rPr>
  </w:style>
  <w:style w:type="paragraph" w:customStyle="1" w:styleId="tableentry">
    <w:name w:val="table entry"/>
    <w:basedOn w:val="Normal"/>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401"/>
    <w:rPr>
      <w:rFonts w:ascii="Courier New" w:eastAsia="SimSun" w:hAnsi="Courier New"/>
      <w:kern w:val="2"/>
      <w:sz w:val="24"/>
      <w:lang w:val="en-US" w:eastAsia="zh-CN"/>
    </w:rPr>
  </w:style>
  <w:style w:type="paragraph" w:styleId="Index8">
    <w:name w:val="index 8"/>
    <w:basedOn w:val="Normal"/>
    <w:next w:val="Normal"/>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54401"/>
    <w:pPr>
      <w:jc w:val="center"/>
    </w:pPr>
    <w:rPr>
      <w:rFonts w:ascii="Times New Roman" w:eastAsia="SimSun" w:hAnsi="Times New Roman"/>
      <w:lang w:val="en-US" w:eastAsia="en-US"/>
    </w:rPr>
  </w:style>
  <w:style w:type="paragraph" w:customStyle="1" w:styleId="Title2">
    <w:name w:val="Title 2"/>
    <w:basedOn w:val="Normal0"/>
    <w:next w:val="Title"/>
    <w:qFormat/>
    <w:rsid w:val="00E54401"/>
    <w:pPr>
      <w:spacing w:before="120" w:after="120"/>
    </w:pPr>
    <w:rPr>
      <w:rFonts w:ascii="Book Antiqua" w:hAnsi="Book Antiqua"/>
      <w:b/>
    </w:rPr>
  </w:style>
  <w:style w:type="paragraph" w:customStyle="1" w:styleId="abstract">
    <w:name w:val="abstract"/>
    <w:basedOn w:val="Normal"/>
    <w:next w:val="Normal"/>
    <w:qFormat/>
    <w:rsid w:val="00E54401"/>
    <w:pPr>
      <w:spacing w:before="120" w:after="120"/>
      <w:ind w:left="1440" w:right="1440"/>
    </w:pPr>
    <w:rPr>
      <w:rFonts w:ascii="Book Antiqua" w:hAnsi="Book Antiqua"/>
      <w:i/>
      <w:lang w:val="en-US"/>
    </w:rPr>
  </w:style>
  <w:style w:type="paragraph" w:customStyle="1" w:styleId="OutBox1">
    <w:name w:val="Out Box 1"/>
    <w:basedOn w:val="Normal"/>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401"/>
  </w:style>
  <w:style w:type="paragraph" w:customStyle="1" w:styleId="2ChapterXXStatementh22Header2l2Level2Headhea">
    <w:name w:val="样式 标题 2Chapter X.X. Statementh22Header 2l2Level 2 Headhea..."/>
    <w:basedOn w:val="Heading2"/>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uiPriority w:val="99"/>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332299718">
      <w:bodyDiv w:val="1"/>
      <w:marLeft w:val="0"/>
      <w:marRight w:val="0"/>
      <w:marTop w:val="0"/>
      <w:marBottom w:val="0"/>
      <w:divBdr>
        <w:top w:val="none" w:sz="0" w:space="0" w:color="auto"/>
        <w:left w:val="none" w:sz="0" w:space="0" w:color="auto"/>
        <w:bottom w:val="none" w:sz="0" w:space="0" w:color="auto"/>
        <w:right w:val="none" w:sz="0" w:space="0" w:color="auto"/>
      </w:divBdr>
    </w:div>
    <w:div w:id="569969123">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15863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RBI5PAMIO524-1616901215-20645</_dlc_DocId>
    <_dlc_DocIdUrl xmlns="71c5aaf6-e6ce-465b-b873-5148d2a4c105">
      <Url>https://nokia.sharepoint.com/sites/gxp/_layouts/15/DocIdRedir.aspx?ID=RBI5PAMIO524-1616901215-20645</Url>
      <Description>RBI5PAMIO524-1616901215-20645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2.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A20C4B-F86D-4680-AAE5-B69CE1433E9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5.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30</TotalTime>
  <Pages>10</Pages>
  <Words>1848</Words>
  <Characters>10539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2024-05-08T15:04:00Z</dcterms:created>
  <dcterms:modified xsi:type="dcterms:W3CDTF">2024-05-13T13:21:00Z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df78b6ee-e588-437c-8766-6488bcac4013</vt:lpwstr>
  </property>
  <property fmtid="{D5CDD505-2E9C-101B-9397-08002B2CF9AE}" pid="23" name="MediaServiceImageTags">
    <vt:lpwstr/>
  </property>
  <property fmtid="{D5CDD505-2E9C-101B-9397-08002B2CF9AE}" pid="24" name="GrammarlyDocumentId">
    <vt:lpwstr>4b42769d58940b323e55861ab8279b5d35fc2a48bd4a5fa09a48acd0a270e9b0</vt:lpwstr>
  </property>
</Properties>
</file>